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904DC" w14:textId="4DDAC68C" w:rsidR="00902DDC" w:rsidRPr="000E29D3" w:rsidRDefault="00902DDC" w:rsidP="00902DDC">
      <w:pPr>
        <w:pStyle w:val="CRCoverPage"/>
        <w:tabs>
          <w:tab w:val="right" w:pos="9639"/>
        </w:tabs>
        <w:spacing w:after="0"/>
        <w:rPr>
          <w:b/>
          <w:i/>
          <w:sz w:val="24"/>
          <w:szCs w:val="24"/>
          <w:lang w:val="en-US" w:eastAsia="zh-CN"/>
        </w:rPr>
      </w:pPr>
      <w:r w:rsidRPr="000E29D3">
        <w:rPr>
          <w:b/>
          <w:sz w:val="24"/>
          <w:szCs w:val="24"/>
        </w:rPr>
        <w:t xml:space="preserve">3GPP TSG RAN WG1 </w:t>
      </w:r>
      <w:r w:rsidR="006870F7" w:rsidRPr="000E29D3">
        <w:rPr>
          <w:b/>
          <w:sz w:val="24"/>
          <w:szCs w:val="24"/>
        </w:rPr>
        <w:t xml:space="preserve">Meeting </w:t>
      </w:r>
      <w:r w:rsidR="00CE5D05" w:rsidRPr="000E29D3">
        <w:rPr>
          <w:b/>
          <w:sz w:val="24"/>
          <w:szCs w:val="24"/>
        </w:rPr>
        <w:t>#11</w:t>
      </w:r>
      <w:r w:rsidR="00DB32AB">
        <w:rPr>
          <w:b/>
          <w:sz w:val="24"/>
          <w:szCs w:val="24"/>
        </w:rPr>
        <w:t>4bis</w:t>
      </w:r>
      <w:r w:rsidRPr="000E29D3">
        <w:rPr>
          <w:b/>
          <w:sz w:val="24"/>
          <w:szCs w:val="24"/>
        </w:rPr>
        <w:tab/>
      </w:r>
      <w:r w:rsidR="00CE5D05" w:rsidRPr="000E29D3">
        <w:rPr>
          <w:rFonts w:eastAsia="MS Mincho" w:cs="Arial"/>
          <w:b/>
          <w:sz w:val="24"/>
          <w:szCs w:val="24"/>
          <w:lang w:val="x-none"/>
        </w:rPr>
        <w:t>R1-</w:t>
      </w:r>
      <w:r w:rsidR="009F0397" w:rsidRPr="009F0397">
        <w:rPr>
          <w:rFonts w:eastAsia="MS Mincho" w:cs="Arial"/>
          <w:b/>
          <w:sz w:val="24"/>
          <w:szCs w:val="24"/>
          <w:lang w:val="x-none"/>
        </w:rPr>
        <w:t>23</w:t>
      </w:r>
      <w:r w:rsidR="00622185" w:rsidRPr="00026328">
        <w:rPr>
          <w:rFonts w:eastAsia="MS Mincho" w:cs="Arial" w:hint="eastAsia"/>
          <w:b/>
          <w:sz w:val="24"/>
          <w:szCs w:val="24"/>
          <w:lang w:val="x-none"/>
        </w:rPr>
        <w:t>10</w:t>
      </w:r>
      <w:bookmarkStart w:id="0" w:name="_GoBack"/>
      <w:bookmarkEnd w:id="0"/>
      <w:r w:rsidR="00622185" w:rsidRPr="00026328">
        <w:rPr>
          <w:rFonts w:eastAsia="MS Mincho" w:cs="Arial" w:hint="eastAsia"/>
          <w:b/>
          <w:sz w:val="24"/>
          <w:szCs w:val="24"/>
          <w:lang w:val="x-none"/>
        </w:rPr>
        <w:t>640</w:t>
      </w:r>
      <w:r w:rsidRPr="00A952E5">
        <w:rPr>
          <w:rFonts w:eastAsia="MS Mincho" w:cs="Arial"/>
          <w:b/>
          <w:sz w:val="24"/>
          <w:szCs w:val="24"/>
          <w:lang w:val="x-none"/>
        </w:rPr>
        <w:tab/>
      </w:r>
      <w:r w:rsidRPr="000E29D3">
        <w:rPr>
          <w:b/>
          <w:sz w:val="24"/>
          <w:szCs w:val="24"/>
        </w:rPr>
        <w:t xml:space="preserve">                                                                 R1-22xxxxx</w:t>
      </w:r>
    </w:p>
    <w:p w14:paraId="038C6409" w14:textId="68E66362" w:rsidR="00E95304" w:rsidRPr="000E29D3" w:rsidRDefault="00DB32AB" w:rsidP="00902DDC">
      <w:pPr>
        <w:pStyle w:val="CRCoverPage"/>
        <w:tabs>
          <w:tab w:val="right" w:pos="9639"/>
        </w:tabs>
        <w:spacing w:after="0"/>
        <w:rPr>
          <w:b/>
          <w:sz w:val="24"/>
          <w:szCs w:val="24"/>
          <w:lang w:eastAsia="ja-JP"/>
        </w:rPr>
      </w:pPr>
      <w:r w:rsidRPr="00DB32AB">
        <w:rPr>
          <w:rFonts w:eastAsia="MS Mincho"/>
          <w:b/>
          <w:sz w:val="24"/>
          <w:szCs w:val="24"/>
        </w:rPr>
        <w:t>Xiamen, China, Oct 9</w:t>
      </w:r>
      <w:r w:rsidRPr="00DB32AB">
        <w:rPr>
          <w:rFonts w:eastAsia="MS Mincho"/>
          <w:b/>
          <w:sz w:val="24"/>
          <w:szCs w:val="24"/>
          <w:vertAlign w:val="superscript"/>
        </w:rPr>
        <w:t>th</w:t>
      </w:r>
      <w:r w:rsidRPr="00DB32AB">
        <w:rPr>
          <w:rFonts w:eastAsia="MS Mincho"/>
          <w:b/>
          <w:sz w:val="24"/>
          <w:szCs w:val="24"/>
        </w:rPr>
        <w:t xml:space="preserve"> – Oct 13</w:t>
      </w:r>
      <w:r w:rsidRPr="00DB32AB">
        <w:rPr>
          <w:rFonts w:eastAsia="MS Mincho"/>
          <w:b/>
          <w:sz w:val="24"/>
          <w:szCs w:val="24"/>
          <w:vertAlign w:val="superscript"/>
        </w:rPr>
        <w:t>th</w:t>
      </w:r>
      <w:r w:rsidRPr="00DB32AB">
        <w:rPr>
          <w:rFonts w:eastAsia="MS Mincho"/>
          <w:b/>
          <w:sz w:val="24"/>
          <w:szCs w:val="24"/>
        </w:rPr>
        <w:t>, 2023</w:t>
      </w:r>
    </w:p>
    <w:p w14:paraId="3BE66744" w14:textId="77777777" w:rsidR="00902DDC" w:rsidRPr="00902DDC" w:rsidRDefault="00902DDC" w:rsidP="00902DDC">
      <w:pPr>
        <w:pStyle w:val="CRCoverPage"/>
        <w:tabs>
          <w:tab w:val="right" w:pos="9639"/>
        </w:tabs>
        <w:spacing w:after="0"/>
        <w:rPr>
          <w:b/>
          <w:i/>
          <w:sz w:val="28"/>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304" w14:paraId="56928253" w14:textId="77777777">
        <w:tc>
          <w:tcPr>
            <w:tcW w:w="9641" w:type="dxa"/>
            <w:gridSpan w:val="9"/>
            <w:tcBorders>
              <w:top w:val="single" w:sz="4" w:space="0" w:color="auto"/>
              <w:left w:val="single" w:sz="4" w:space="0" w:color="auto"/>
              <w:right w:val="single" w:sz="4" w:space="0" w:color="auto"/>
            </w:tcBorders>
          </w:tcPr>
          <w:p w14:paraId="111465CF" w14:textId="77777777" w:rsidR="00E95304" w:rsidRDefault="001F5B6D" w:rsidP="006870F7">
            <w:pPr>
              <w:pStyle w:val="CRCoverPage"/>
              <w:spacing w:after="0"/>
              <w:jc w:val="right"/>
              <w:rPr>
                <w:i/>
              </w:rPr>
            </w:pPr>
            <w:r>
              <w:rPr>
                <w:i/>
                <w:sz w:val="14"/>
              </w:rPr>
              <w:t>CR-Form-v12.</w:t>
            </w:r>
            <w:r w:rsidR="006870F7">
              <w:rPr>
                <w:i/>
                <w:sz w:val="14"/>
              </w:rPr>
              <w:t>2</w:t>
            </w:r>
          </w:p>
        </w:tc>
      </w:tr>
      <w:tr w:rsidR="00E95304" w14:paraId="585F54BC" w14:textId="77777777">
        <w:tc>
          <w:tcPr>
            <w:tcW w:w="9641" w:type="dxa"/>
            <w:gridSpan w:val="9"/>
            <w:tcBorders>
              <w:left w:val="single" w:sz="4" w:space="0" w:color="auto"/>
              <w:right w:val="single" w:sz="4" w:space="0" w:color="auto"/>
            </w:tcBorders>
          </w:tcPr>
          <w:p w14:paraId="4D9E98F9" w14:textId="47857279" w:rsidR="00E95304" w:rsidRDefault="001F5B6D">
            <w:pPr>
              <w:pStyle w:val="CRCoverPage"/>
              <w:spacing w:after="0"/>
              <w:jc w:val="center"/>
            </w:pPr>
            <w:r>
              <w:rPr>
                <w:b/>
                <w:sz w:val="32"/>
              </w:rPr>
              <w:t>CHANGE REQUEST</w:t>
            </w:r>
          </w:p>
        </w:tc>
      </w:tr>
      <w:tr w:rsidR="00E95304" w14:paraId="7F35F855" w14:textId="77777777">
        <w:tc>
          <w:tcPr>
            <w:tcW w:w="9641" w:type="dxa"/>
            <w:gridSpan w:val="9"/>
            <w:tcBorders>
              <w:left w:val="single" w:sz="4" w:space="0" w:color="auto"/>
              <w:right w:val="single" w:sz="4" w:space="0" w:color="auto"/>
            </w:tcBorders>
          </w:tcPr>
          <w:p w14:paraId="5C4286B0" w14:textId="77777777" w:rsidR="00E95304" w:rsidRDefault="00E95304">
            <w:pPr>
              <w:pStyle w:val="CRCoverPage"/>
              <w:spacing w:after="0"/>
              <w:rPr>
                <w:sz w:val="8"/>
                <w:szCs w:val="8"/>
              </w:rPr>
            </w:pPr>
          </w:p>
        </w:tc>
      </w:tr>
      <w:tr w:rsidR="00E95304" w14:paraId="0399FC9E" w14:textId="77777777">
        <w:tc>
          <w:tcPr>
            <w:tcW w:w="142" w:type="dxa"/>
            <w:tcBorders>
              <w:left w:val="single" w:sz="4" w:space="0" w:color="auto"/>
            </w:tcBorders>
          </w:tcPr>
          <w:p w14:paraId="5484D262" w14:textId="77777777" w:rsidR="00E95304" w:rsidRDefault="00E95304">
            <w:pPr>
              <w:pStyle w:val="CRCoverPage"/>
              <w:spacing w:after="0"/>
              <w:jc w:val="right"/>
            </w:pPr>
          </w:p>
        </w:tc>
        <w:tc>
          <w:tcPr>
            <w:tcW w:w="1559" w:type="dxa"/>
            <w:shd w:val="pct30" w:color="FFFF00" w:fill="auto"/>
          </w:tcPr>
          <w:p w14:paraId="0687DD09" w14:textId="5429D890" w:rsidR="00E95304" w:rsidRDefault="001F5B6D" w:rsidP="00C449F8">
            <w:pPr>
              <w:pStyle w:val="CRCoverPage"/>
              <w:spacing w:after="0"/>
              <w:jc w:val="center"/>
              <w:rPr>
                <w:b/>
                <w:sz w:val="28"/>
                <w:lang w:val="en-US" w:eastAsia="zh-CN"/>
              </w:rPr>
            </w:pPr>
            <w:r>
              <w:rPr>
                <w:b/>
                <w:sz w:val="28"/>
              </w:rPr>
              <w:t>3</w:t>
            </w:r>
            <w:r w:rsidR="00750FAE" w:rsidRPr="00750FAE">
              <w:rPr>
                <w:rFonts w:hint="eastAsia"/>
                <w:b/>
                <w:sz w:val="28"/>
              </w:rPr>
              <w:t>8</w:t>
            </w:r>
            <w:r>
              <w:rPr>
                <w:b/>
                <w:sz w:val="28"/>
              </w:rPr>
              <w:t>.21</w:t>
            </w:r>
            <w:r w:rsidR="00750FAE" w:rsidRPr="00750FAE">
              <w:rPr>
                <w:rFonts w:hint="eastAsia"/>
                <w:b/>
                <w:sz w:val="28"/>
              </w:rPr>
              <w:t>5</w:t>
            </w:r>
          </w:p>
        </w:tc>
        <w:tc>
          <w:tcPr>
            <w:tcW w:w="709" w:type="dxa"/>
          </w:tcPr>
          <w:p w14:paraId="2537572C" w14:textId="77777777" w:rsidR="00E95304" w:rsidRDefault="001F5B6D">
            <w:pPr>
              <w:pStyle w:val="CRCoverPage"/>
              <w:spacing w:after="0"/>
              <w:jc w:val="center"/>
            </w:pPr>
            <w:r>
              <w:rPr>
                <w:b/>
                <w:sz w:val="28"/>
              </w:rPr>
              <w:t>CR</w:t>
            </w:r>
          </w:p>
        </w:tc>
        <w:tc>
          <w:tcPr>
            <w:tcW w:w="1276" w:type="dxa"/>
            <w:shd w:val="pct30" w:color="FFFF00" w:fill="auto"/>
          </w:tcPr>
          <w:p w14:paraId="5717EF9A" w14:textId="033947D5" w:rsidR="00E95304" w:rsidRDefault="00622185">
            <w:pPr>
              <w:pStyle w:val="CRCoverPage"/>
              <w:spacing w:after="0"/>
              <w:jc w:val="center"/>
            </w:pPr>
            <w:r w:rsidRPr="00622185">
              <w:rPr>
                <w:b/>
                <w:noProof/>
                <w:sz w:val="28"/>
              </w:rPr>
              <w:t>0052</w:t>
            </w:r>
          </w:p>
        </w:tc>
        <w:tc>
          <w:tcPr>
            <w:tcW w:w="709" w:type="dxa"/>
          </w:tcPr>
          <w:p w14:paraId="4C4FBEC3" w14:textId="7AC49AD8" w:rsidR="00E95304" w:rsidRDefault="008C57A9">
            <w:pPr>
              <w:pStyle w:val="CRCoverPage"/>
              <w:tabs>
                <w:tab w:val="right" w:pos="625"/>
              </w:tabs>
              <w:spacing w:after="0"/>
              <w:jc w:val="center"/>
            </w:pPr>
            <w:r>
              <w:rPr>
                <w:b/>
                <w:bCs/>
                <w:sz w:val="28"/>
              </w:rPr>
              <w:t>r</w:t>
            </w:r>
            <w:r w:rsidR="001F5B6D">
              <w:rPr>
                <w:b/>
                <w:bCs/>
                <w:sz w:val="28"/>
              </w:rPr>
              <w:t>ev</w:t>
            </w:r>
          </w:p>
        </w:tc>
        <w:tc>
          <w:tcPr>
            <w:tcW w:w="992" w:type="dxa"/>
            <w:shd w:val="pct30" w:color="FFFF00" w:fill="auto"/>
          </w:tcPr>
          <w:p w14:paraId="2A56142F" w14:textId="77777777" w:rsidR="00E95304" w:rsidRDefault="001F5B6D">
            <w:pPr>
              <w:pStyle w:val="CRCoverPage"/>
              <w:spacing w:after="0"/>
              <w:jc w:val="center"/>
              <w:rPr>
                <w:b/>
              </w:rPr>
            </w:pPr>
            <w:r>
              <w:rPr>
                <w:b/>
                <w:sz w:val="28"/>
              </w:rPr>
              <w:t>-</w:t>
            </w:r>
          </w:p>
        </w:tc>
        <w:tc>
          <w:tcPr>
            <w:tcW w:w="2410" w:type="dxa"/>
          </w:tcPr>
          <w:p w14:paraId="435124A4" w14:textId="77777777" w:rsidR="00E95304" w:rsidRDefault="001F5B6D">
            <w:pPr>
              <w:pStyle w:val="CRCoverPage"/>
              <w:tabs>
                <w:tab w:val="right" w:pos="1825"/>
              </w:tabs>
              <w:spacing w:after="0"/>
              <w:jc w:val="center"/>
            </w:pPr>
            <w:r>
              <w:rPr>
                <w:b/>
                <w:sz w:val="28"/>
                <w:szCs w:val="28"/>
              </w:rPr>
              <w:t>Current version:</w:t>
            </w:r>
          </w:p>
        </w:tc>
        <w:tc>
          <w:tcPr>
            <w:tcW w:w="1701" w:type="dxa"/>
            <w:shd w:val="pct30" w:color="FFFF00" w:fill="auto"/>
          </w:tcPr>
          <w:p w14:paraId="1AF7920E" w14:textId="26EEC755" w:rsidR="00E95304" w:rsidRDefault="00902DDC" w:rsidP="00DE208A">
            <w:pPr>
              <w:pStyle w:val="CRCoverPage"/>
              <w:spacing w:after="0"/>
              <w:jc w:val="center"/>
              <w:rPr>
                <w:sz w:val="28"/>
                <w:lang w:val="en-US" w:eastAsia="zh-CN"/>
              </w:rPr>
            </w:pPr>
            <w:r w:rsidRPr="009B6734">
              <w:rPr>
                <w:b/>
                <w:sz w:val="28"/>
                <w:lang w:val="en-US" w:eastAsia="zh-CN"/>
              </w:rPr>
              <w:t>1</w:t>
            </w:r>
            <w:r w:rsidR="0010136F" w:rsidRPr="0010136F">
              <w:rPr>
                <w:rFonts w:hint="eastAsia"/>
                <w:b/>
                <w:sz w:val="28"/>
                <w:lang w:val="en-US" w:eastAsia="zh-CN"/>
              </w:rPr>
              <w:t>7</w:t>
            </w:r>
            <w:r w:rsidR="00E95304" w:rsidRPr="009B6734">
              <w:rPr>
                <w:b/>
                <w:sz w:val="28"/>
                <w:lang w:val="en-US" w:eastAsia="zh-CN"/>
              </w:rPr>
              <w:t>.</w:t>
            </w:r>
            <w:r w:rsidR="0010136F" w:rsidRPr="0010136F">
              <w:rPr>
                <w:rFonts w:hint="eastAsia"/>
                <w:b/>
                <w:sz w:val="28"/>
                <w:lang w:val="en-US" w:eastAsia="zh-CN"/>
              </w:rPr>
              <w:t>3</w:t>
            </w:r>
            <w:r w:rsidR="00E95304" w:rsidRPr="00B079BE">
              <w:rPr>
                <w:b/>
                <w:sz w:val="28"/>
                <w:lang w:val="en-US" w:eastAsia="zh-CN"/>
              </w:rPr>
              <w:t>.0</w:t>
            </w:r>
          </w:p>
        </w:tc>
        <w:tc>
          <w:tcPr>
            <w:tcW w:w="143" w:type="dxa"/>
            <w:tcBorders>
              <w:right w:val="single" w:sz="4" w:space="0" w:color="auto"/>
            </w:tcBorders>
          </w:tcPr>
          <w:p w14:paraId="26AADAD6" w14:textId="77777777" w:rsidR="00E95304" w:rsidRDefault="00E95304">
            <w:pPr>
              <w:pStyle w:val="CRCoverPage"/>
              <w:spacing w:after="0"/>
            </w:pPr>
          </w:p>
        </w:tc>
      </w:tr>
      <w:tr w:rsidR="00E95304" w14:paraId="63D1C7F8" w14:textId="77777777">
        <w:tc>
          <w:tcPr>
            <w:tcW w:w="9641" w:type="dxa"/>
            <w:gridSpan w:val="9"/>
            <w:tcBorders>
              <w:left w:val="single" w:sz="4" w:space="0" w:color="auto"/>
              <w:right w:val="single" w:sz="4" w:space="0" w:color="auto"/>
            </w:tcBorders>
          </w:tcPr>
          <w:p w14:paraId="457CE7B4" w14:textId="77777777" w:rsidR="00E95304" w:rsidRDefault="00E95304">
            <w:pPr>
              <w:pStyle w:val="CRCoverPage"/>
              <w:spacing w:after="0"/>
            </w:pPr>
          </w:p>
        </w:tc>
      </w:tr>
      <w:tr w:rsidR="00E95304" w14:paraId="23BB3DFC" w14:textId="77777777">
        <w:tc>
          <w:tcPr>
            <w:tcW w:w="9641" w:type="dxa"/>
            <w:gridSpan w:val="9"/>
            <w:tcBorders>
              <w:top w:val="single" w:sz="4" w:space="0" w:color="auto"/>
            </w:tcBorders>
          </w:tcPr>
          <w:p w14:paraId="01F15E4C" w14:textId="77777777" w:rsidR="00E95304" w:rsidRDefault="001F5B6D">
            <w:pPr>
              <w:pStyle w:val="CRCoverPage"/>
              <w:spacing w:after="0"/>
              <w:jc w:val="center"/>
              <w:rPr>
                <w:rFonts w:cs="Arial"/>
                <w:i/>
              </w:rPr>
            </w:pPr>
            <w:r>
              <w:rPr>
                <w:rFonts w:cs="Arial"/>
                <w:i/>
              </w:rPr>
              <w:t xml:space="preserve">For </w:t>
            </w:r>
            <w:hyperlink r:id="rId8" w:anchor="_blank" w:history="1">
              <w:r>
                <w:rPr>
                  <w:rStyle w:val="a9"/>
                  <w:rFonts w:cs="Arial"/>
                  <w:b/>
                  <w:i/>
                  <w:color w:val="FF0000"/>
                </w:rPr>
                <w:t>HE</w:t>
              </w:r>
              <w:bookmarkStart w:id="1" w:name="_Hlt497126619"/>
              <w:r>
                <w:rPr>
                  <w:rStyle w:val="a9"/>
                  <w:rFonts w:cs="Arial"/>
                  <w:b/>
                  <w:i/>
                  <w:color w:val="FF0000"/>
                </w:rPr>
                <w:t>L</w:t>
              </w:r>
              <w:bookmarkEnd w:id="1"/>
              <w:r>
                <w:rPr>
                  <w:rStyle w:val="a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9"/>
                  <w:rFonts w:cs="Arial"/>
                  <w:i/>
                </w:rPr>
                <w:t>http://www.3gpp.org/Change-Requests</w:t>
              </w:r>
            </w:hyperlink>
            <w:r>
              <w:rPr>
                <w:rFonts w:cs="Arial"/>
                <w:i/>
              </w:rPr>
              <w:t>.</w:t>
            </w:r>
          </w:p>
        </w:tc>
      </w:tr>
      <w:tr w:rsidR="00E95304" w14:paraId="4CA7CED6" w14:textId="77777777">
        <w:tc>
          <w:tcPr>
            <w:tcW w:w="9641" w:type="dxa"/>
            <w:gridSpan w:val="9"/>
          </w:tcPr>
          <w:p w14:paraId="6145C51D" w14:textId="77777777" w:rsidR="00E95304" w:rsidRDefault="00E95304">
            <w:pPr>
              <w:pStyle w:val="CRCoverPage"/>
              <w:spacing w:after="0"/>
              <w:rPr>
                <w:sz w:val="8"/>
                <w:szCs w:val="8"/>
              </w:rPr>
            </w:pPr>
          </w:p>
        </w:tc>
      </w:tr>
    </w:tbl>
    <w:p w14:paraId="5CB6D7C2" w14:textId="77777777" w:rsidR="00E95304" w:rsidRDefault="00E953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304" w14:paraId="792CDE42" w14:textId="77777777">
        <w:tc>
          <w:tcPr>
            <w:tcW w:w="2835" w:type="dxa"/>
          </w:tcPr>
          <w:p w14:paraId="6D801C85" w14:textId="77777777" w:rsidR="00E95304" w:rsidRDefault="001F5B6D">
            <w:pPr>
              <w:pStyle w:val="CRCoverPage"/>
              <w:tabs>
                <w:tab w:val="right" w:pos="2751"/>
              </w:tabs>
              <w:spacing w:after="0"/>
              <w:rPr>
                <w:b/>
                <w:i/>
              </w:rPr>
            </w:pPr>
            <w:r>
              <w:rPr>
                <w:b/>
                <w:i/>
              </w:rPr>
              <w:t>Proposed change affects:</w:t>
            </w:r>
          </w:p>
        </w:tc>
        <w:tc>
          <w:tcPr>
            <w:tcW w:w="1418" w:type="dxa"/>
          </w:tcPr>
          <w:p w14:paraId="66D2FB7F" w14:textId="77777777" w:rsidR="00E95304" w:rsidRDefault="001F5B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7279B" w14:textId="77777777" w:rsidR="00E95304" w:rsidRDefault="00E95304">
            <w:pPr>
              <w:pStyle w:val="CRCoverPage"/>
              <w:spacing w:after="0"/>
              <w:jc w:val="center"/>
              <w:rPr>
                <w:b/>
                <w:caps/>
              </w:rPr>
            </w:pPr>
          </w:p>
        </w:tc>
        <w:tc>
          <w:tcPr>
            <w:tcW w:w="709" w:type="dxa"/>
            <w:tcBorders>
              <w:left w:val="single" w:sz="4" w:space="0" w:color="auto"/>
            </w:tcBorders>
          </w:tcPr>
          <w:p w14:paraId="7887316F" w14:textId="77777777" w:rsidR="00E95304" w:rsidRDefault="001F5B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5E24" w14:textId="77777777" w:rsidR="00E95304" w:rsidRDefault="001F5B6D">
            <w:pPr>
              <w:pStyle w:val="CRCoverPage"/>
              <w:spacing w:after="0"/>
              <w:jc w:val="center"/>
              <w:rPr>
                <w:b/>
                <w:caps/>
              </w:rPr>
            </w:pPr>
            <w:r>
              <w:rPr>
                <w:b/>
                <w:caps/>
              </w:rPr>
              <w:t>X</w:t>
            </w:r>
          </w:p>
        </w:tc>
        <w:tc>
          <w:tcPr>
            <w:tcW w:w="2126" w:type="dxa"/>
          </w:tcPr>
          <w:p w14:paraId="58A87DCB" w14:textId="77777777" w:rsidR="00E95304" w:rsidRDefault="001F5B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EB22E" w14:textId="77777777" w:rsidR="00E95304" w:rsidRDefault="001F5B6D">
            <w:pPr>
              <w:pStyle w:val="CRCoverPage"/>
              <w:spacing w:after="0"/>
              <w:jc w:val="center"/>
              <w:rPr>
                <w:b/>
                <w:caps/>
              </w:rPr>
            </w:pPr>
            <w:r>
              <w:rPr>
                <w:b/>
                <w:caps/>
              </w:rPr>
              <w:t>X</w:t>
            </w:r>
          </w:p>
        </w:tc>
        <w:tc>
          <w:tcPr>
            <w:tcW w:w="1418" w:type="dxa"/>
            <w:tcBorders>
              <w:left w:val="nil"/>
            </w:tcBorders>
          </w:tcPr>
          <w:p w14:paraId="2A367BF5" w14:textId="77777777" w:rsidR="00E95304" w:rsidRDefault="001F5B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E3967" w14:textId="77777777" w:rsidR="00E95304" w:rsidRDefault="00E95304">
            <w:pPr>
              <w:pStyle w:val="CRCoverPage"/>
              <w:spacing w:after="0"/>
              <w:jc w:val="center"/>
              <w:rPr>
                <w:b/>
                <w:bCs/>
                <w:caps/>
              </w:rPr>
            </w:pPr>
          </w:p>
        </w:tc>
      </w:tr>
    </w:tbl>
    <w:p w14:paraId="495792DF" w14:textId="77777777" w:rsidR="00E95304" w:rsidRDefault="00E9530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304" w14:paraId="02D0DC2F" w14:textId="77777777" w:rsidTr="00DE4A04">
        <w:tc>
          <w:tcPr>
            <w:tcW w:w="9640" w:type="dxa"/>
            <w:gridSpan w:val="11"/>
          </w:tcPr>
          <w:p w14:paraId="3FAA4975" w14:textId="77777777" w:rsidR="00E95304" w:rsidRDefault="00E95304">
            <w:pPr>
              <w:pStyle w:val="CRCoverPage"/>
              <w:spacing w:after="0"/>
              <w:rPr>
                <w:sz w:val="8"/>
                <w:szCs w:val="8"/>
              </w:rPr>
            </w:pPr>
          </w:p>
        </w:tc>
      </w:tr>
      <w:tr w:rsidR="00E95304" w14:paraId="7B1BE91B" w14:textId="77777777" w:rsidTr="00DE4A04">
        <w:tc>
          <w:tcPr>
            <w:tcW w:w="1843" w:type="dxa"/>
            <w:tcBorders>
              <w:top w:val="single" w:sz="4" w:space="0" w:color="auto"/>
              <w:left w:val="single" w:sz="4" w:space="0" w:color="auto"/>
            </w:tcBorders>
          </w:tcPr>
          <w:p w14:paraId="219B9FEA" w14:textId="77777777" w:rsidR="00E95304" w:rsidRDefault="001F5B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528742" w14:textId="111B2D1D" w:rsidR="00E95304" w:rsidRPr="000F0651" w:rsidRDefault="00604192" w:rsidP="009325CB">
            <w:pPr>
              <w:pStyle w:val="CRCoverPage"/>
              <w:spacing w:after="0"/>
              <w:ind w:left="100"/>
              <w:rPr>
                <w:rFonts w:cs="Arial"/>
                <w:lang w:eastAsia="zh-CN"/>
              </w:rPr>
            </w:pPr>
            <w:r w:rsidRPr="000F0651">
              <w:rPr>
                <w:rFonts w:cs="Arial"/>
              </w:rPr>
              <w:t xml:space="preserve">Correction on </w:t>
            </w:r>
            <w:r w:rsidR="000F0651" w:rsidRPr="000F0651">
              <w:rPr>
                <w:rFonts w:eastAsia="맑은 고딕" w:cs="Arial"/>
                <w:lang w:eastAsia="ko-KR"/>
              </w:rPr>
              <w:t>SL</w:t>
            </w:r>
            <w:r w:rsidR="000F0651" w:rsidRPr="000F0651">
              <w:rPr>
                <w:rFonts w:cs="Arial"/>
              </w:rPr>
              <w:t xml:space="preserve"> </w:t>
            </w:r>
            <w:r w:rsidR="000F0651" w:rsidRPr="000F0651">
              <w:rPr>
                <w:rFonts w:eastAsia="맑은 고딕" w:cs="Arial"/>
                <w:lang w:eastAsia="ko-KR"/>
              </w:rPr>
              <w:t>RSSI</w:t>
            </w:r>
            <w:r w:rsidR="000F0651" w:rsidRPr="000F0651">
              <w:rPr>
                <w:rFonts w:cs="Arial"/>
              </w:rPr>
              <w:t xml:space="preserve"> </w:t>
            </w:r>
            <w:r w:rsidR="000F0651" w:rsidRPr="000F0651">
              <w:rPr>
                <w:rFonts w:eastAsia="맑은 고딕" w:cs="Arial"/>
                <w:lang w:eastAsia="ko-KR"/>
              </w:rPr>
              <w:t>measurement</w:t>
            </w:r>
            <w:r w:rsidR="000F0651" w:rsidRPr="000F0651">
              <w:rPr>
                <w:rFonts w:cs="Arial"/>
              </w:rPr>
              <w:t xml:space="preserve"> </w:t>
            </w:r>
            <w:r w:rsidR="000F0651" w:rsidRPr="000F0651">
              <w:rPr>
                <w:rFonts w:eastAsia="맑은 고딕" w:cs="Arial"/>
                <w:lang w:eastAsia="ko-KR"/>
              </w:rPr>
              <w:t xml:space="preserve">threshold </w:t>
            </w:r>
            <w:r w:rsidR="000F0651" w:rsidRPr="000F0651">
              <w:rPr>
                <w:rFonts w:cs="Arial"/>
              </w:rPr>
              <w:t>related parameter name</w:t>
            </w:r>
          </w:p>
        </w:tc>
      </w:tr>
      <w:tr w:rsidR="00E95304" w14:paraId="505C5705" w14:textId="77777777" w:rsidTr="00DE4A04">
        <w:tc>
          <w:tcPr>
            <w:tcW w:w="1843" w:type="dxa"/>
            <w:tcBorders>
              <w:left w:val="single" w:sz="4" w:space="0" w:color="auto"/>
            </w:tcBorders>
          </w:tcPr>
          <w:p w14:paraId="78CAB3DB"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1362CCED" w14:textId="77777777" w:rsidR="00E95304" w:rsidRDefault="00E95304">
            <w:pPr>
              <w:pStyle w:val="CRCoverPage"/>
              <w:spacing w:after="0"/>
              <w:rPr>
                <w:sz w:val="8"/>
                <w:szCs w:val="8"/>
              </w:rPr>
            </w:pPr>
          </w:p>
        </w:tc>
      </w:tr>
      <w:tr w:rsidR="00E95304" w14:paraId="67251ECC" w14:textId="77777777" w:rsidTr="00DE4A04">
        <w:tc>
          <w:tcPr>
            <w:tcW w:w="1843" w:type="dxa"/>
            <w:tcBorders>
              <w:left w:val="single" w:sz="4" w:space="0" w:color="auto"/>
            </w:tcBorders>
          </w:tcPr>
          <w:p w14:paraId="01833A21" w14:textId="77777777" w:rsidR="00E95304" w:rsidRDefault="001F5B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59B944" w14:textId="5C6B15CE" w:rsidR="00E95304" w:rsidRPr="00753656" w:rsidRDefault="008C3053" w:rsidP="0042506F">
            <w:pPr>
              <w:pStyle w:val="CRCoverPage"/>
              <w:spacing w:after="0"/>
              <w:ind w:left="100"/>
              <w:rPr>
                <w:lang w:eastAsia="zh-CN"/>
              </w:rPr>
            </w:pPr>
            <w:r>
              <w:rPr>
                <w:noProof/>
              </w:rPr>
              <w:t>Moderator (LG Electronics)</w:t>
            </w:r>
            <w:r w:rsidR="00753656">
              <w:rPr>
                <w:noProof/>
              </w:rPr>
              <w:t xml:space="preserve">, </w:t>
            </w:r>
            <w:r w:rsidR="0042506F" w:rsidRPr="0042506F">
              <w:rPr>
                <w:noProof/>
              </w:rPr>
              <w:t>Intel Corporation</w:t>
            </w:r>
            <w:r w:rsidR="0042506F" w:rsidRPr="0042506F">
              <w:rPr>
                <w:rFonts w:hint="eastAsia"/>
                <w:noProof/>
              </w:rPr>
              <w:t>,</w:t>
            </w:r>
            <w:r w:rsidR="0042506F" w:rsidRPr="0042506F">
              <w:rPr>
                <w:noProof/>
              </w:rPr>
              <w:t xml:space="preserve"> </w:t>
            </w:r>
            <w:r w:rsidR="0042506F">
              <w:rPr>
                <w:noProof/>
              </w:rPr>
              <w:t>Samsung</w:t>
            </w:r>
          </w:p>
        </w:tc>
      </w:tr>
      <w:tr w:rsidR="00E95304" w14:paraId="551216DB" w14:textId="77777777" w:rsidTr="00DE4A04">
        <w:tc>
          <w:tcPr>
            <w:tcW w:w="1843" w:type="dxa"/>
            <w:tcBorders>
              <w:left w:val="single" w:sz="4" w:space="0" w:color="auto"/>
            </w:tcBorders>
          </w:tcPr>
          <w:p w14:paraId="161B6D30" w14:textId="77777777" w:rsidR="00E95304" w:rsidRDefault="001F5B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3889FA" w14:textId="45359A01" w:rsidR="00E95304" w:rsidRDefault="008C3053">
            <w:pPr>
              <w:pStyle w:val="CRCoverPage"/>
              <w:spacing w:after="0"/>
              <w:ind w:left="100"/>
            </w:pPr>
            <w:r>
              <w:t>RAN WG1</w:t>
            </w:r>
          </w:p>
        </w:tc>
      </w:tr>
      <w:tr w:rsidR="00E95304" w14:paraId="1B83B326" w14:textId="77777777" w:rsidTr="00DE4A04">
        <w:tc>
          <w:tcPr>
            <w:tcW w:w="1843" w:type="dxa"/>
            <w:tcBorders>
              <w:left w:val="single" w:sz="4" w:space="0" w:color="auto"/>
            </w:tcBorders>
          </w:tcPr>
          <w:p w14:paraId="3203C400"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5582F1D1" w14:textId="77777777" w:rsidR="00E95304" w:rsidRDefault="00E95304">
            <w:pPr>
              <w:pStyle w:val="CRCoverPage"/>
              <w:spacing w:after="0"/>
              <w:rPr>
                <w:sz w:val="8"/>
                <w:szCs w:val="8"/>
              </w:rPr>
            </w:pPr>
          </w:p>
        </w:tc>
      </w:tr>
      <w:tr w:rsidR="00E95304" w14:paraId="008F07E2" w14:textId="77777777" w:rsidTr="00DE4A04">
        <w:tc>
          <w:tcPr>
            <w:tcW w:w="1843" w:type="dxa"/>
            <w:tcBorders>
              <w:left w:val="single" w:sz="4" w:space="0" w:color="auto"/>
            </w:tcBorders>
          </w:tcPr>
          <w:p w14:paraId="267C7294" w14:textId="77777777" w:rsidR="00E95304" w:rsidRDefault="001F5B6D">
            <w:pPr>
              <w:pStyle w:val="CRCoverPage"/>
              <w:tabs>
                <w:tab w:val="right" w:pos="1759"/>
              </w:tabs>
              <w:spacing w:after="0"/>
              <w:rPr>
                <w:b/>
                <w:i/>
              </w:rPr>
            </w:pPr>
            <w:r>
              <w:rPr>
                <w:b/>
                <w:i/>
              </w:rPr>
              <w:t>Work item code:</w:t>
            </w:r>
          </w:p>
        </w:tc>
        <w:tc>
          <w:tcPr>
            <w:tcW w:w="3686" w:type="dxa"/>
            <w:gridSpan w:val="5"/>
            <w:shd w:val="pct30" w:color="FFFF00" w:fill="auto"/>
          </w:tcPr>
          <w:p w14:paraId="0F444CF8" w14:textId="2161E764" w:rsidR="00E95304" w:rsidRDefault="004F4E1F" w:rsidP="00902DDC">
            <w:pPr>
              <w:pStyle w:val="CRCoverPage"/>
              <w:spacing w:after="0"/>
              <w:ind w:firstLineChars="50" w:firstLine="100"/>
            </w:pPr>
            <w:r w:rsidRPr="004F4E1F">
              <w:t>5G_V2X_NRSL-Core</w:t>
            </w:r>
          </w:p>
        </w:tc>
        <w:tc>
          <w:tcPr>
            <w:tcW w:w="567" w:type="dxa"/>
            <w:tcBorders>
              <w:left w:val="nil"/>
            </w:tcBorders>
          </w:tcPr>
          <w:p w14:paraId="4A497838" w14:textId="77777777" w:rsidR="00E95304" w:rsidRDefault="00E95304">
            <w:pPr>
              <w:pStyle w:val="CRCoverPage"/>
              <w:spacing w:after="0"/>
              <w:ind w:right="100"/>
            </w:pPr>
          </w:p>
        </w:tc>
        <w:tc>
          <w:tcPr>
            <w:tcW w:w="1417" w:type="dxa"/>
            <w:gridSpan w:val="3"/>
            <w:tcBorders>
              <w:left w:val="nil"/>
            </w:tcBorders>
          </w:tcPr>
          <w:p w14:paraId="7F95EA09" w14:textId="77777777" w:rsidR="00E95304" w:rsidRDefault="001F5B6D">
            <w:pPr>
              <w:pStyle w:val="CRCoverPage"/>
              <w:spacing w:after="0"/>
              <w:jc w:val="right"/>
            </w:pPr>
            <w:r>
              <w:rPr>
                <w:b/>
                <w:i/>
              </w:rPr>
              <w:t>Date:</w:t>
            </w:r>
          </w:p>
        </w:tc>
        <w:tc>
          <w:tcPr>
            <w:tcW w:w="2127" w:type="dxa"/>
            <w:tcBorders>
              <w:right w:val="single" w:sz="4" w:space="0" w:color="auto"/>
            </w:tcBorders>
            <w:shd w:val="pct30" w:color="FFFF00" w:fill="auto"/>
          </w:tcPr>
          <w:p w14:paraId="3540587A" w14:textId="0117EA32" w:rsidR="00E95304" w:rsidRDefault="00B079BE" w:rsidP="008C3053">
            <w:pPr>
              <w:pStyle w:val="CRCoverPage"/>
              <w:spacing w:after="0"/>
              <w:ind w:left="100"/>
              <w:rPr>
                <w:lang w:val="en-US" w:eastAsia="zh-CN"/>
              </w:rPr>
            </w:pPr>
            <w:r w:rsidRPr="00B079BE">
              <w:t>202</w:t>
            </w:r>
            <w:r w:rsidR="00DB32AB">
              <w:rPr>
                <w:lang w:eastAsia="zh-CN"/>
              </w:rPr>
              <w:t>3</w:t>
            </w:r>
            <w:r w:rsidR="001F5B6D" w:rsidRPr="00B079BE">
              <w:t>-</w:t>
            </w:r>
            <w:r w:rsidR="008C3053">
              <w:t>10</w:t>
            </w:r>
            <w:r w:rsidR="001F5B6D" w:rsidRPr="00B079BE">
              <w:t>-</w:t>
            </w:r>
            <w:r w:rsidR="004F6B7A">
              <w:t>0</w:t>
            </w:r>
            <w:r w:rsidR="00DB32AB">
              <w:rPr>
                <w:lang w:val="en-US" w:eastAsia="zh-CN"/>
              </w:rPr>
              <w:t>9</w:t>
            </w:r>
          </w:p>
        </w:tc>
      </w:tr>
      <w:tr w:rsidR="00E95304" w14:paraId="2CDA277E" w14:textId="77777777" w:rsidTr="00DE4A04">
        <w:tc>
          <w:tcPr>
            <w:tcW w:w="1843" w:type="dxa"/>
            <w:tcBorders>
              <w:left w:val="single" w:sz="4" w:space="0" w:color="auto"/>
            </w:tcBorders>
          </w:tcPr>
          <w:p w14:paraId="0A2E0820" w14:textId="77777777" w:rsidR="00E95304" w:rsidRDefault="00E95304">
            <w:pPr>
              <w:pStyle w:val="CRCoverPage"/>
              <w:spacing w:after="0"/>
              <w:rPr>
                <w:b/>
                <w:i/>
                <w:sz w:val="8"/>
                <w:szCs w:val="8"/>
              </w:rPr>
            </w:pPr>
          </w:p>
        </w:tc>
        <w:tc>
          <w:tcPr>
            <w:tcW w:w="1986" w:type="dxa"/>
            <w:gridSpan w:val="4"/>
          </w:tcPr>
          <w:p w14:paraId="22FA6EBF" w14:textId="77777777" w:rsidR="00E95304" w:rsidRDefault="00E95304">
            <w:pPr>
              <w:pStyle w:val="CRCoverPage"/>
              <w:spacing w:after="0"/>
              <w:rPr>
                <w:sz w:val="8"/>
                <w:szCs w:val="8"/>
              </w:rPr>
            </w:pPr>
          </w:p>
        </w:tc>
        <w:tc>
          <w:tcPr>
            <w:tcW w:w="2267" w:type="dxa"/>
            <w:gridSpan w:val="2"/>
          </w:tcPr>
          <w:p w14:paraId="7C77606D" w14:textId="77777777" w:rsidR="00E95304" w:rsidRDefault="00E95304">
            <w:pPr>
              <w:pStyle w:val="CRCoverPage"/>
              <w:spacing w:after="0"/>
              <w:rPr>
                <w:sz w:val="8"/>
                <w:szCs w:val="8"/>
              </w:rPr>
            </w:pPr>
          </w:p>
        </w:tc>
        <w:tc>
          <w:tcPr>
            <w:tcW w:w="1417" w:type="dxa"/>
            <w:gridSpan w:val="3"/>
          </w:tcPr>
          <w:p w14:paraId="0ABB1F4A" w14:textId="77777777" w:rsidR="00E95304" w:rsidRDefault="00E95304">
            <w:pPr>
              <w:pStyle w:val="CRCoverPage"/>
              <w:spacing w:after="0"/>
              <w:rPr>
                <w:sz w:val="8"/>
                <w:szCs w:val="8"/>
              </w:rPr>
            </w:pPr>
          </w:p>
        </w:tc>
        <w:tc>
          <w:tcPr>
            <w:tcW w:w="2127" w:type="dxa"/>
            <w:tcBorders>
              <w:right w:val="single" w:sz="4" w:space="0" w:color="auto"/>
            </w:tcBorders>
          </w:tcPr>
          <w:p w14:paraId="47AC021F" w14:textId="77777777" w:rsidR="00E95304" w:rsidRDefault="00E95304">
            <w:pPr>
              <w:pStyle w:val="CRCoverPage"/>
              <w:spacing w:after="0"/>
              <w:rPr>
                <w:sz w:val="8"/>
                <w:szCs w:val="8"/>
              </w:rPr>
            </w:pPr>
          </w:p>
        </w:tc>
      </w:tr>
      <w:tr w:rsidR="00E95304" w14:paraId="41FD577D" w14:textId="77777777" w:rsidTr="00DE4A04">
        <w:trPr>
          <w:cantSplit/>
        </w:trPr>
        <w:tc>
          <w:tcPr>
            <w:tcW w:w="1843" w:type="dxa"/>
            <w:tcBorders>
              <w:left w:val="single" w:sz="4" w:space="0" w:color="auto"/>
            </w:tcBorders>
          </w:tcPr>
          <w:p w14:paraId="4829EA82" w14:textId="77777777" w:rsidR="00E95304" w:rsidRDefault="001F5B6D">
            <w:pPr>
              <w:pStyle w:val="CRCoverPage"/>
              <w:tabs>
                <w:tab w:val="right" w:pos="1759"/>
              </w:tabs>
              <w:spacing w:after="0"/>
              <w:rPr>
                <w:b/>
                <w:i/>
              </w:rPr>
            </w:pPr>
            <w:r>
              <w:rPr>
                <w:b/>
                <w:i/>
              </w:rPr>
              <w:t>Category:</w:t>
            </w:r>
          </w:p>
        </w:tc>
        <w:tc>
          <w:tcPr>
            <w:tcW w:w="851" w:type="dxa"/>
            <w:shd w:val="pct30" w:color="FFFF00" w:fill="auto"/>
          </w:tcPr>
          <w:p w14:paraId="0B165FFC" w14:textId="6BA9E5B6" w:rsidR="00E95304" w:rsidRPr="002E4EAA" w:rsidRDefault="0010136F">
            <w:pPr>
              <w:pStyle w:val="CRCoverPage"/>
              <w:spacing w:after="0"/>
              <w:ind w:left="100" w:right="-609"/>
            </w:pPr>
            <w:r w:rsidRPr="0010136F">
              <w:rPr>
                <w:rFonts w:hint="eastAsia"/>
              </w:rPr>
              <w:t>A</w:t>
            </w:r>
          </w:p>
        </w:tc>
        <w:tc>
          <w:tcPr>
            <w:tcW w:w="3402" w:type="dxa"/>
            <w:gridSpan w:val="5"/>
            <w:tcBorders>
              <w:left w:val="nil"/>
            </w:tcBorders>
          </w:tcPr>
          <w:p w14:paraId="746D0974" w14:textId="77777777" w:rsidR="00E95304" w:rsidRDefault="00E95304">
            <w:pPr>
              <w:pStyle w:val="CRCoverPage"/>
              <w:spacing w:after="0"/>
            </w:pPr>
          </w:p>
        </w:tc>
        <w:tc>
          <w:tcPr>
            <w:tcW w:w="1417" w:type="dxa"/>
            <w:gridSpan w:val="3"/>
            <w:tcBorders>
              <w:left w:val="nil"/>
            </w:tcBorders>
          </w:tcPr>
          <w:p w14:paraId="1610AF37" w14:textId="77777777" w:rsidR="00E95304" w:rsidRDefault="001F5B6D">
            <w:pPr>
              <w:pStyle w:val="CRCoverPage"/>
              <w:spacing w:after="0"/>
              <w:jc w:val="right"/>
              <w:rPr>
                <w:b/>
                <w:i/>
              </w:rPr>
            </w:pPr>
            <w:r>
              <w:rPr>
                <w:b/>
                <w:i/>
              </w:rPr>
              <w:t>Release:</w:t>
            </w:r>
          </w:p>
        </w:tc>
        <w:tc>
          <w:tcPr>
            <w:tcW w:w="2127" w:type="dxa"/>
            <w:tcBorders>
              <w:right w:val="single" w:sz="4" w:space="0" w:color="auto"/>
            </w:tcBorders>
            <w:shd w:val="pct30" w:color="FFFF00" w:fill="auto"/>
          </w:tcPr>
          <w:p w14:paraId="191E7F10" w14:textId="455727F7" w:rsidR="00E95304" w:rsidRDefault="00902DDC">
            <w:pPr>
              <w:pStyle w:val="CRCoverPage"/>
              <w:spacing w:after="0"/>
              <w:ind w:left="100"/>
            </w:pPr>
            <w:r>
              <w:t>Rel-1</w:t>
            </w:r>
            <w:r w:rsidR="0010136F" w:rsidRPr="0010136F">
              <w:rPr>
                <w:rFonts w:hint="eastAsia"/>
              </w:rPr>
              <w:t>7</w:t>
            </w:r>
          </w:p>
        </w:tc>
      </w:tr>
      <w:tr w:rsidR="00E95304" w14:paraId="5A5FFC8D" w14:textId="77777777" w:rsidTr="00DE4A04">
        <w:tc>
          <w:tcPr>
            <w:tcW w:w="1843" w:type="dxa"/>
            <w:tcBorders>
              <w:left w:val="single" w:sz="4" w:space="0" w:color="auto"/>
              <w:bottom w:val="single" w:sz="4" w:space="0" w:color="auto"/>
            </w:tcBorders>
          </w:tcPr>
          <w:p w14:paraId="2F12259C" w14:textId="77777777" w:rsidR="00E95304" w:rsidRDefault="00E95304">
            <w:pPr>
              <w:pStyle w:val="CRCoverPage"/>
              <w:spacing w:after="0"/>
              <w:rPr>
                <w:b/>
                <w:i/>
              </w:rPr>
            </w:pPr>
          </w:p>
        </w:tc>
        <w:tc>
          <w:tcPr>
            <w:tcW w:w="4677" w:type="dxa"/>
            <w:gridSpan w:val="8"/>
            <w:tcBorders>
              <w:bottom w:val="single" w:sz="4" w:space="0" w:color="auto"/>
            </w:tcBorders>
          </w:tcPr>
          <w:p w14:paraId="6639AB49" w14:textId="77777777" w:rsidR="00E95304" w:rsidRDefault="001F5B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6870F7">
              <w:rPr>
                <w:i/>
                <w:sz w:val="18"/>
              </w:rPr>
              <w:t xml:space="preserve"> </w:t>
            </w:r>
            <w:r>
              <w:rPr>
                <w:i/>
                <w:sz w:val="18"/>
              </w:rPr>
              <w:tab/>
            </w:r>
            <w:r w:rsidR="006870F7">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6CF2A6" w14:textId="77777777" w:rsidR="00E95304" w:rsidRDefault="001F5B6D">
            <w:pPr>
              <w:pStyle w:val="CRCoverPage"/>
            </w:pPr>
            <w:r>
              <w:rPr>
                <w:sz w:val="18"/>
              </w:rPr>
              <w:t>Detailed explanations of the above categories can</w:t>
            </w:r>
            <w:r>
              <w:rPr>
                <w:sz w:val="18"/>
              </w:rPr>
              <w:br/>
              <w:t xml:space="preserve">be found in 3GPP </w:t>
            </w:r>
            <w:hyperlink r:id="rId10" w:history="1">
              <w:r>
                <w:rPr>
                  <w:rStyle w:val="a9"/>
                  <w:sz w:val="18"/>
                </w:rPr>
                <w:t>TR 21.900</w:t>
              </w:r>
            </w:hyperlink>
            <w:r>
              <w:rPr>
                <w:sz w:val="18"/>
              </w:rPr>
              <w:t>.</w:t>
            </w:r>
          </w:p>
        </w:tc>
        <w:tc>
          <w:tcPr>
            <w:tcW w:w="3120" w:type="dxa"/>
            <w:gridSpan w:val="2"/>
            <w:tcBorders>
              <w:bottom w:val="single" w:sz="4" w:space="0" w:color="auto"/>
              <w:right w:val="single" w:sz="4" w:space="0" w:color="auto"/>
            </w:tcBorders>
          </w:tcPr>
          <w:p w14:paraId="67A5B00E" w14:textId="77777777" w:rsidR="00E95304" w:rsidRDefault="001F5B6D" w:rsidP="006870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870F7">
              <w:rPr>
                <w:i/>
                <w:sz w:val="18"/>
              </w:rPr>
              <w:t>6</w:t>
            </w:r>
            <w:r>
              <w:rPr>
                <w:i/>
                <w:sz w:val="18"/>
              </w:rPr>
              <w:tab/>
              <w:t>(Release 1</w:t>
            </w:r>
            <w:r w:rsidR="006870F7">
              <w:rPr>
                <w:i/>
                <w:sz w:val="18"/>
              </w:rPr>
              <w:t>6</w:t>
            </w:r>
            <w:r>
              <w:rPr>
                <w:i/>
                <w:sz w:val="18"/>
              </w:rPr>
              <w:t>)</w:t>
            </w:r>
            <w:r>
              <w:rPr>
                <w:i/>
                <w:sz w:val="18"/>
              </w:rPr>
              <w:br/>
              <w:t>Rel-1</w:t>
            </w:r>
            <w:r w:rsidR="006870F7">
              <w:rPr>
                <w:i/>
                <w:sz w:val="18"/>
              </w:rPr>
              <w:t>7</w:t>
            </w:r>
            <w:r>
              <w:rPr>
                <w:i/>
                <w:sz w:val="18"/>
              </w:rPr>
              <w:tab/>
              <w:t>(Release 1</w:t>
            </w:r>
            <w:r w:rsidR="006870F7">
              <w:rPr>
                <w:i/>
                <w:sz w:val="18"/>
              </w:rPr>
              <w:t>7</w:t>
            </w:r>
            <w:r>
              <w:rPr>
                <w:i/>
                <w:sz w:val="18"/>
              </w:rPr>
              <w:t>)</w:t>
            </w:r>
            <w:r>
              <w:rPr>
                <w:i/>
                <w:sz w:val="18"/>
              </w:rPr>
              <w:br/>
              <w:t>Rel-1</w:t>
            </w:r>
            <w:r w:rsidR="006870F7">
              <w:rPr>
                <w:i/>
                <w:sz w:val="18"/>
              </w:rPr>
              <w:t>8</w:t>
            </w:r>
            <w:r>
              <w:rPr>
                <w:i/>
                <w:sz w:val="18"/>
              </w:rPr>
              <w:tab/>
              <w:t>(Release 1</w:t>
            </w:r>
            <w:r w:rsidR="006870F7">
              <w:rPr>
                <w:i/>
                <w:sz w:val="18"/>
              </w:rPr>
              <w:t>8</w:t>
            </w:r>
            <w:r>
              <w:rPr>
                <w:i/>
                <w:sz w:val="18"/>
              </w:rPr>
              <w:t>)</w:t>
            </w:r>
            <w:r>
              <w:rPr>
                <w:i/>
                <w:sz w:val="18"/>
              </w:rPr>
              <w:br/>
              <w:t>Rel-1</w:t>
            </w:r>
            <w:r w:rsidR="006870F7">
              <w:rPr>
                <w:i/>
                <w:sz w:val="18"/>
              </w:rPr>
              <w:t>9</w:t>
            </w:r>
            <w:r>
              <w:rPr>
                <w:i/>
                <w:sz w:val="18"/>
              </w:rPr>
              <w:tab/>
              <w:t>(Release 1</w:t>
            </w:r>
            <w:r w:rsidR="006870F7">
              <w:rPr>
                <w:i/>
                <w:sz w:val="18"/>
              </w:rPr>
              <w:t>9</w:t>
            </w:r>
            <w:r>
              <w:rPr>
                <w:i/>
                <w:sz w:val="18"/>
              </w:rPr>
              <w:t>)</w:t>
            </w:r>
          </w:p>
        </w:tc>
      </w:tr>
      <w:tr w:rsidR="00E95304" w14:paraId="109FF794" w14:textId="77777777" w:rsidTr="00DE4A04">
        <w:tc>
          <w:tcPr>
            <w:tcW w:w="1843" w:type="dxa"/>
          </w:tcPr>
          <w:p w14:paraId="2F68838B" w14:textId="77777777" w:rsidR="00E95304" w:rsidRDefault="00E95304">
            <w:pPr>
              <w:pStyle w:val="CRCoverPage"/>
              <w:spacing w:after="0"/>
              <w:rPr>
                <w:b/>
                <w:i/>
                <w:sz w:val="8"/>
                <w:szCs w:val="8"/>
              </w:rPr>
            </w:pPr>
          </w:p>
        </w:tc>
        <w:tc>
          <w:tcPr>
            <w:tcW w:w="7797" w:type="dxa"/>
            <w:gridSpan w:val="10"/>
          </w:tcPr>
          <w:p w14:paraId="578B2890" w14:textId="77777777" w:rsidR="00E95304" w:rsidRDefault="00E95304">
            <w:pPr>
              <w:pStyle w:val="CRCoverPage"/>
              <w:spacing w:after="0"/>
              <w:rPr>
                <w:sz w:val="8"/>
                <w:szCs w:val="8"/>
              </w:rPr>
            </w:pPr>
          </w:p>
        </w:tc>
      </w:tr>
      <w:tr w:rsidR="00E95304" w14:paraId="166A7638" w14:textId="77777777" w:rsidTr="00DE4A04">
        <w:tc>
          <w:tcPr>
            <w:tcW w:w="2694" w:type="dxa"/>
            <w:gridSpan w:val="2"/>
            <w:tcBorders>
              <w:top w:val="single" w:sz="4" w:space="0" w:color="auto"/>
              <w:left w:val="single" w:sz="4" w:space="0" w:color="auto"/>
            </w:tcBorders>
          </w:tcPr>
          <w:p w14:paraId="63E9A561" w14:textId="77777777" w:rsidR="00E95304" w:rsidRDefault="001F5B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7A786C" w14:textId="04B6D953" w:rsidR="004502A1" w:rsidRPr="008E431D" w:rsidRDefault="008E431D" w:rsidP="008E431D">
            <w:pPr>
              <w:pStyle w:val="CRCoverPage"/>
              <w:ind w:left="102"/>
              <w:jc w:val="both"/>
              <w:rPr>
                <w:rFonts w:cs="Arial"/>
              </w:rPr>
            </w:pPr>
            <w:r w:rsidRPr="008E431D">
              <w:rPr>
                <w:rFonts w:cs="Arial" w:hint="eastAsia"/>
              </w:rPr>
              <w:t>The</w:t>
            </w:r>
            <w:r>
              <w:rPr>
                <w:rFonts w:cs="Arial"/>
              </w:rPr>
              <w:t xml:space="preserve"> </w:t>
            </w:r>
            <w:r w:rsidRPr="008E431D">
              <w:rPr>
                <w:rFonts w:cs="Arial" w:hint="eastAsia"/>
              </w:rPr>
              <w:t>c</w:t>
            </w:r>
            <w:r w:rsidRPr="008E431D">
              <w:rPr>
                <w:rFonts w:cs="Arial"/>
              </w:rPr>
              <w:t xml:space="preserve">urrent definition on SL CBR in </w:t>
            </w:r>
            <w:r w:rsidRPr="008E431D">
              <w:rPr>
                <w:rFonts w:cs="Arial" w:hint="eastAsia"/>
              </w:rPr>
              <w:t>S</w:t>
            </w:r>
            <w:r w:rsidRPr="008E431D">
              <w:rPr>
                <w:rFonts w:cs="Arial"/>
              </w:rPr>
              <w:t xml:space="preserve">ection 5.1.27 misses </w:t>
            </w:r>
            <w:r w:rsidRPr="008E431D">
              <w:rPr>
                <w:rFonts w:cs="Arial" w:hint="eastAsia"/>
              </w:rPr>
              <w:t>the</w:t>
            </w:r>
            <w:r>
              <w:rPr>
                <w:rFonts w:cs="Arial"/>
              </w:rPr>
              <w:t xml:space="preserve"> </w:t>
            </w:r>
            <w:r w:rsidRPr="008E431D">
              <w:rPr>
                <w:rFonts w:cs="Arial"/>
              </w:rPr>
              <w:t>RRC parameter name</w:t>
            </w:r>
            <w:r>
              <w:rPr>
                <w:rFonts w:cs="Arial"/>
              </w:rPr>
              <w:t xml:space="preserve"> for the </w:t>
            </w:r>
            <w:r w:rsidRPr="008E431D">
              <w:rPr>
                <w:rFonts w:cs="Arial" w:hint="eastAsia"/>
              </w:rPr>
              <w:t>SL</w:t>
            </w:r>
            <w:r>
              <w:rPr>
                <w:rFonts w:cs="Arial"/>
              </w:rPr>
              <w:t xml:space="preserve"> RSSI </w:t>
            </w:r>
            <w:r w:rsidR="00B85623" w:rsidRPr="00B85623">
              <w:rPr>
                <w:rFonts w:cs="Arial" w:hint="eastAsia"/>
              </w:rPr>
              <w:t>measurement</w:t>
            </w:r>
            <w:r w:rsidR="00B85623">
              <w:rPr>
                <w:rFonts w:cs="Arial"/>
              </w:rPr>
              <w:t xml:space="preserve"> </w:t>
            </w:r>
            <w:r>
              <w:rPr>
                <w:rFonts w:cs="Arial"/>
              </w:rPr>
              <w:t xml:space="preserve">threshold </w:t>
            </w:r>
            <w:r w:rsidRPr="008E431D">
              <w:rPr>
                <w:rFonts w:cs="Arial"/>
              </w:rPr>
              <w:t xml:space="preserve">which </w:t>
            </w:r>
            <w:r w:rsidRPr="008E431D">
              <w:rPr>
                <w:rFonts w:cs="Arial" w:hint="eastAsia"/>
              </w:rPr>
              <w:t>is</w:t>
            </w:r>
            <w:r>
              <w:rPr>
                <w:rFonts w:cs="Arial"/>
              </w:rPr>
              <w:t xml:space="preserve"> </w:t>
            </w:r>
            <w:proofErr w:type="spellStart"/>
            <w:r w:rsidRPr="008E431D">
              <w:rPr>
                <w:rFonts w:cs="Arial"/>
                <w:i/>
              </w:rPr>
              <w:t>sl</w:t>
            </w:r>
            <w:proofErr w:type="spellEnd"/>
            <w:r w:rsidRPr="008E431D">
              <w:rPr>
                <w:rFonts w:cs="Arial"/>
                <w:i/>
              </w:rPr>
              <w:t>-</w:t>
            </w:r>
            <w:proofErr w:type="spellStart"/>
            <w:r w:rsidRPr="008E431D">
              <w:rPr>
                <w:rFonts w:cs="Arial"/>
                <w:i/>
              </w:rPr>
              <w:t>ThreshS</w:t>
            </w:r>
            <w:proofErr w:type="spellEnd"/>
            <w:r w:rsidRPr="008E431D">
              <w:rPr>
                <w:rFonts w:cs="Arial"/>
                <w:i/>
              </w:rPr>
              <w:t>-RSSI-CBR</w:t>
            </w:r>
            <w:r>
              <w:rPr>
                <w:rFonts w:cs="Arial"/>
              </w:rPr>
              <w:t>.</w:t>
            </w:r>
          </w:p>
        </w:tc>
      </w:tr>
      <w:tr w:rsidR="00E95304" w14:paraId="5C3F04FD" w14:textId="77777777" w:rsidTr="00DE4A04">
        <w:tc>
          <w:tcPr>
            <w:tcW w:w="2694" w:type="dxa"/>
            <w:gridSpan w:val="2"/>
            <w:tcBorders>
              <w:left w:val="single" w:sz="4" w:space="0" w:color="auto"/>
            </w:tcBorders>
          </w:tcPr>
          <w:p w14:paraId="0D45F18D"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4F507255" w14:textId="77777777" w:rsidR="00E95304" w:rsidRDefault="00E95304">
            <w:pPr>
              <w:pStyle w:val="CRCoverPage"/>
              <w:spacing w:after="0"/>
              <w:rPr>
                <w:sz w:val="8"/>
                <w:szCs w:val="8"/>
              </w:rPr>
            </w:pPr>
          </w:p>
        </w:tc>
      </w:tr>
      <w:tr w:rsidR="00E95304" w14:paraId="4F9DDAE7" w14:textId="77777777" w:rsidTr="00DE4A04">
        <w:tc>
          <w:tcPr>
            <w:tcW w:w="2694" w:type="dxa"/>
            <w:gridSpan w:val="2"/>
            <w:tcBorders>
              <w:left w:val="single" w:sz="4" w:space="0" w:color="auto"/>
            </w:tcBorders>
          </w:tcPr>
          <w:p w14:paraId="78AF3D24" w14:textId="77777777" w:rsidR="00E95304" w:rsidRDefault="001F5B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9891C" w14:textId="02C579F2" w:rsidR="00BF0F26" w:rsidRPr="00DE4A04" w:rsidRDefault="00BF0F26" w:rsidP="00BF0F26">
            <w:pPr>
              <w:pStyle w:val="CRCoverPage"/>
              <w:ind w:left="102"/>
              <w:jc w:val="both"/>
              <w:rPr>
                <w:rFonts w:cs="Arial"/>
              </w:rPr>
            </w:pPr>
            <w:r w:rsidRPr="00BF0F26">
              <w:rPr>
                <w:rFonts w:cs="Arial"/>
              </w:rPr>
              <w:t xml:space="preserve">Add </w:t>
            </w:r>
            <w:r w:rsidRPr="00BF0F26">
              <w:rPr>
                <w:rFonts w:cs="Arial" w:hint="eastAsia"/>
              </w:rPr>
              <w:t>the</w:t>
            </w:r>
            <w:r w:rsidRPr="00BF0F26">
              <w:rPr>
                <w:rFonts w:cs="Arial"/>
              </w:rPr>
              <w:t xml:space="preserve"> RRC parameter name for </w:t>
            </w:r>
            <w:r>
              <w:rPr>
                <w:rFonts w:cs="Arial"/>
              </w:rPr>
              <w:t xml:space="preserve">the </w:t>
            </w:r>
            <w:r w:rsidRPr="008E431D">
              <w:rPr>
                <w:rFonts w:cs="Arial" w:hint="eastAsia"/>
              </w:rPr>
              <w:t>SL</w:t>
            </w:r>
            <w:r>
              <w:rPr>
                <w:rFonts w:cs="Arial"/>
              </w:rPr>
              <w:t xml:space="preserve"> RSSI </w:t>
            </w:r>
            <w:r w:rsidRPr="00B85623">
              <w:rPr>
                <w:rFonts w:cs="Arial" w:hint="eastAsia"/>
              </w:rPr>
              <w:t>measurement</w:t>
            </w:r>
            <w:r>
              <w:rPr>
                <w:rFonts w:cs="Arial"/>
              </w:rPr>
              <w:t xml:space="preserve"> threshold</w:t>
            </w:r>
            <w:r w:rsidRPr="00BF0F26">
              <w:rPr>
                <w:rFonts w:cs="Arial" w:hint="eastAsia"/>
              </w:rPr>
              <w:t>.</w:t>
            </w:r>
          </w:p>
        </w:tc>
      </w:tr>
      <w:tr w:rsidR="00E95304" w14:paraId="3AA56D77" w14:textId="77777777" w:rsidTr="00DE4A04">
        <w:tc>
          <w:tcPr>
            <w:tcW w:w="2694" w:type="dxa"/>
            <w:gridSpan w:val="2"/>
            <w:tcBorders>
              <w:left w:val="single" w:sz="4" w:space="0" w:color="auto"/>
            </w:tcBorders>
          </w:tcPr>
          <w:p w14:paraId="75E3A0C3" w14:textId="77777777" w:rsidR="00E95304" w:rsidRDefault="00E95304">
            <w:pPr>
              <w:pStyle w:val="CRCoverPage"/>
              <w:spacing w:after="0"/>
              <w:rPr>
                <w:b/>
                <w:i/>
                <w:sz w:val="8"/>
                <w:szCs w:val="8"/>
                <w:lang w:eastAsia="zh-CN"/>
              </w:rPr>
            </w:pPr>
          </w:p>
        </w:tc>
        <w:tc>
          <w:tcPr>
            <w:tcW w:w="6946" w:type="dxa"/>
            <w:gridSpan w:val="9"/>
            <w:tcBorders>
              <w:right w:val="single" w:sz="4" w:space="0" w:color="auto"/>
            </w:tcBorders>
          </w:tcPr>
          <w:p w14:paraId="389B58AB" w14:textId="77777777" w:rsidR="00E95304" w:rsidRPr="00DE4A04" w:rsidRDefault="00E95304">
            <w:pPr>
              <w:pStyle w:val="CRCoverPage"/>
              <w:spacing w:after="0"/>
              <w:rPr>
                <w:sz w:val="8"/>
                <w:szCs w:val="8"/>
              </w:rPr>
            </w:pPr>
          </w:p>
        </w:tc>
      </w:tr>
      <w:tr w:rsidR="00E95304" w:rsidRPr="002F144C" w14:paraId="6C4FD950" w14:textId="77777777" w:rsidTr="00DE4A04">
        <w:tc>
          <w:tcPr>
            <w:tcW w:w="2694" w:type="dxa"/>
            <w:gridSpan w:val="2"/>
            <w:tcBorders>
              <w:left w:val="single" w:sz="4" w:space="0" w:color="auto"/>
              <w:bottom w:val="single" w:sz="4" w:space="0" w:color="auto"/>
            </w:tcBorders>
          </w:tcPr>
          <w:p w14:paraId="776543CC" w14:textId="77777777" w:rsidR="00E95304" w:rsidRDefault="001F5B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E6D396" w14:textId="0D5F7114" w:rsidR="00BF0F26" w:rsidRPr="000A4BD5" w:rsidRDefault="00BF0F26" w:rsidP="003D362D">
            <w:pPr>
              <w:pStyle w:val="CRCoverPage"/>
              <w:ind w:left="102"/>
              <w:jc w:val="both"/>
              <w:rPr>
                <w:lang w:eastAsia="zh-CN"/>
              </w:rPr>
            </w:pPr>
            <w:r w:rsidRPr="003D362D">
              <w:rPr>
                <w:rFonts w:cs="Arial"/>
              </w:rPr>
              <w:t xml:space="preserve">Unclear which </w:t>
            </w:r>
            <w:r w:rsidR="003D362D" w:rsidRPr="003D362D">
              <w:rPr>
                <w:rFonts w:cs="Arial" w:hint="eastAsia"/>
              </w:rPr>
              <w:t>RRC</w:t>
            </w:r>
            <w:r w:rsidR="003D362D">
              <w:rPr>
                <w:rFonts w:cs="Arial"/>
              </w:rPr>
              <w:t xml:space="preserve"> </w:t>
            </w:r>
            <w:r w:rsidRPr="003D362D">
              <w:rPr>
                <w:rFonts w:cs="Arial"/>
              </w:rPr>
              <w:t xml:space="preserve">parameter </w:t>
            </w:r>
            <w:r w:rsidR="003D362D" w:rsidRPr="003D362D">
              <w:rPr>
                <w:rFonts w:cs="Arial" w:hint="eastAsia"/>
              </w:rPr>
              <w:t>is</w:t>
            </w:r>
            <w:r w:rsidR="003D362D">
              <w:rPr>
                <w:rFonts w:cs="Arial"/>
              </w:rPr>
              <w:t xml:space="preserve"> </w:t>
            </w:r>
            <w:r w:rsidRPr="003D362D">
              <w:rPr>
                <w:rFonts w:cs="Arial"/>
              </w:rPr>
              <w:t xml:space="preserve">referred by </w:t>
            </w:r>
            <w:r w:rsidR="003D362D" w:rsidRPr="003D362D">
              <w:rPr>
                <w:rFonts w:cs="Arial" w:hint="eastAsia"/>
              </w:rPr>
              <w:t>the</w:t>
            </w:r>
            <w:r w:rsidR="003D362D">
              <w:rPr>
                <w:rFonts w:cs="Arial"/>
              </w:rPr>
              <w:t xml:space="preserve"> </w:t>
            </w:r>
            <w:r w:rsidRPr="003D362D">
              <w:rPr>
                <w:rFonts w:cs="Arial"/>
              </w:rPr>
              <w:t>current specification</w:t>
            </w:r>
            <w:r w:rsidR="003D362D" w:rsidRPr="003D362D">
              <w:rPr>
                <w:rFonts w:cs="Arial" w:hint="eastAsia"/>
              </w:rPr>
              <w:t>.</w:t>
            </w:r>
          </w:p>
        </w:tc>
      </w:tr>
      <w:tr w:rsidR="00E95304" w14:paraId="3D45A85F" w14:textId="77777777" w:rsidTr="00DE4A04">
        <w:tc>
          <w:tcPr>
            <w:tcW w:w="2694" w:type="dxa"/>
            <w:gridSpan w:val="2"/>
          </w:tcPr>
          <w:p w14:paraId="4E50B844" w14:textId="77777777" w:rsidR="00E95304" w:rsidRDefault="00E95304">
            <w:pPr>
              <w:pStyle w:val="CRCoverPage"/>
              <w:spacing w:after="0"/>
              <w:rPr>
                <w:b/>
                <w:i/>
                <w:sz w:val="8"/>
                <w:szCs w:val="8"/>
              </w:rPr>
            </w:pPr>
          </w:p>
        </w:tc>
        <w:tc>
          <w:tcPr>
            <w:tcW w:w="6946" w:type="dxa"/>
            <w:gridSpan w:val="9"/>
          </w:tcPr>
          <w:p w14:paraId="09B9F055" w14:textId="77777777" w:rsidR="00E95304" w:rsidRPr="00DE4A04" w:rsidRDefault="00E95304">
            <w:pPr>
              <w:pStyle w:val="CRCoverPage"/>
              <w:spacing w:after="0"/>
              <w:rPr>
                <w:sz w:val="8"/>
                <w:szCs w:val="8"/>
              </w:rPr>
            </w:pPr>
          </w:p>
        </w:tc>
      </w:tr>
      <w:tr w:rsidR="00E95304" w14:paraId="3DB6FB13" w14:textId="77777777" w:rsidTr="00DE4A04">
        <w:tc>
          <w:tcPr>
            <w:tcW w:w="2694" w:type="dxa"/>
            <w:gridSpan w:val="2"/>
            <w:tcBorders>
              <w:top w:val="single" w:sz="4" w:space="0" w:color="auto"/>
              <w:left w:val="single" w:sz="4" w:space="0" w:color="auto"/>
            </w:tcBorders>
          </w:tcPr>
          <w:p w14:paraId="345926E5" w14:textId="77777777" w:rsidR="00E95304" w:rsidRDefault="001F5B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35E59F" w14:textId="66EB29C6" w:rsidR="00E95304" w:rsidRDefault="00E27815">
            <w:pPr>
              <w:pStyle w:val="CRCoverPage"/>
              <w:spacing w:after="0"/>
              <w:ind w:left="100"/>
              <w:rPr>
                <w:lang w:val="en-US" w:eastAsia="zh-CN"/>
              </w:rPr>
            </w:pPr>
            <w:r w:rsidRPr="00E27815">
              <w:rPr>
                <w:rFonts w:hint="eastAsia"/>
                <w:lang w:val="en-US" w:eastAsia="zh-CN"/>
              </w:rPr>
              <w:t>5</w:t>
            </w:r>
            <w:r w:rsidR="00964072">
              <w:rPr>
                <w:lang w:val="en-US" w:eastAsia="zh-CN"/>
              </w:rPr>
              <w:t>.1.</w:t>
            </w:r>
            <w:r w:rsidRPr="00E27815">
              <w:rPr>
                <w:rFonts w:hint="eastAsia"/>
                <w:lang w:val="en-US" w:eastAsia="zh-CN"/>
              </w:rPr>
              <w:t>27</w:t>
            </w:r>
          </w:p>
        </w:tc>
      </w:tr>
      <w:tr w:rsidR="00E95304" w14:paraId="7EDCF1A8" w14:textId="77777777" w:rsidTr="00DE4A04">
        <w:tc>
          <w:tcPr>
            <w:tcW w:w="2694" w:type="dxa"/>
            <w:gridSpan w:val="2"/>
            <w:tcBorders>
              <w:left w:val="single" w:sz="4" w:space="0" w:color="auto"/>
            </w:tcBorders>
          </w:tcPr>
          <w:p w14:paraId="2FCADA7A"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142C343E" w14:textId="77777777" w:rsidR="00E95304" w:rsidRDefault="00E95304">
            <w:pPr>
              <w:pStyle w:val="CRCoverPage"/>
              <w:spacing w:after="0"/>
              <w:rPr>
                <w:sz w:val="8"/>
                <w:szCs w:val="8"/>
              </w:rPr>
            </w:pPr>
          </w:p>
        </w:tc>
      </w:tr>
      <w:tr w:rsidR="00E95304" w14:paraId="76E32219" w14:textId="77777777" w:rsidTr="00DE4A04">
        <w:tc>
          <w:tcPr>
            <w:tcW w:w="2694" w:type="dxa"/>
            <w:gridSpan w:val="2"/>
            <w:tcBorders>
              <w:left w:val="single" w:sz="4" w:space="0" w:color="auto"/>
            </w:tcBorders>
          </w:tcPr>
          <w:p w14:paraId="7D2FB0A4" w14:textId="77777777" w:rsidR="00E95304" w:rsidRDefault="00E9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987219" w14:textId="77777777" w:rsidR="00E95304" w:rsidRDefault="001F5B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5DFFEC" w14:textId="77777777" w:rsidR="00E95304" w:rsidRDefault="001F5B6D">
            <w:pPr>
              <w:pStyle w:val="CRCoverPage"/>
              <w:spacing w:after="0"/>
              <w:jc w:val="center"/>
              <w:rPr>
                <w:b/>
                <w:caps/>
              </w:rPr>
            </w:pPr>
            <w:r>
              <w:rPr>
                <w:b/>
                <w:caps/>
              </w:rPr>
              <w:t>N</w:t>
            </w:r>
          </w:p>
        </w:tc>
        <w:tc>
          <w:tcPr>
            <w:tcW w:w="2977" w:type="dxa"/>
            <w:gridSpan w:val="4"/>
          </w:tcPr>
          <w:p w14:paraId="292FEE95" w14:textId="77777777" w:rsidR="00E95304" w:rsidRDefault="00E95304">
            <w:pPr>
              <w:pStyle w:val="CRCoverPage"/>
              <w:tabs>
                <w:tab w:val="right" w:pos="2893"/>
              </w:tabs>
              <w:spacing w:after="0"/>
            </w:pPr>
          </w:p>
        </w:tc>
        <w:tc>
          <w:tcPr>
            <w:tcW w:w="3401" w:type="dxa"/>
            <w:gridSpan w:val="3"/>
            <w:tcBorders>
              <w:right w:val="single" w:sz="4" w:space="0" w:color="auto"/>
            </w:tcBorders>
            <w:shd w:val="clear" w:color="FFFF00" w:fill="auto"/>
          </w:tcPr>
          <w:p w14:paraId="2EE0888C" w14:textId="77777777" w:rsidR="00E95304" w:rsidRDefault="00E95304">
            <w:pPr>
              <w:pStyle w:val="CRCoverPage"/>
              <w:spacing w:after="0"/>
              <w:ind w:left="99"/>
            </w:pPr>
          </w:p>
        </w:tc>
      </w:tr>
      <w:tr w:rsidR="00E95304" w14:paraId="2D9FC2B3" w14:textId="77777777" w:rsidTr="00DE4A04">
        <w:tc>
          <w:tcPr>
            <w:tcW w:w="2694" w:type="dxa"/>
            <w:gridSpan w:val="2"/>
            <w:tcBorders>
              <w:left w:val="single" w:sz="4" w:space="0" w:color="auto"/>
            </w:tcBorders>
          </w:tcPr>
          <w:p w14:paraId="029FFE9D" w14:textId="77777777" w:rsidR="00E95304" w:rsidRDefault="001F5B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F7854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1EAFE" w14:textId="77777777" w:rsidR="00E95304" w:rsidRDefault="001F5B6D">
            <w:pPr>
              <w:pStyle w:val="CRCoverPage"/>
              <w:spacing w:after="0"/>
              <w:jc w:val="center"/>
              <w:rPr>
                <w:b/>
                <w:caps/>
              </w:rPr>
            </w:pPr>
            <w:r>
              <w:rPr>
                <w:b/>
                <w:caps/>
              </w:rPr>
              <w:t>X</w:t>
            </w:r>
          </w:p>
        </w:tc>
        <w:tc>
          <w:tcPr>
            <w:tcW w:w="2977" w:type="dxa"/>
            <w:gridSpan w:val="4"/>
          </w:tcPr>
          <w:p w14:paraId="1260BABD" w14:textId="77777777" w:rsidR="00E95304" w:rsidRDefault="001F5B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E89B6F" w14:textId="77777777" w:rsidR="00E95304" w:rsidRDefault="001F5B6D">
            <w:pPr>
              <w:pStyle w:val="CRCoverPage"/>
              <w:spacing w:after="0"/>
              <w:ind w:left="99"/>
            </w:pPr>
            <w:r>
              <w:t xml:space="preserve">TS/TR ... CR ... </w:t>
            </w:r>
          </w:p>
        </w:tc>
      </w:tr>
      <w:tr w:rsidR="00E95304" w14:paraId="26292DE5" w14:textId="77777777" w:rsidTr="00DE4A04">
        <w:tc>
          <w:tcPr>
            <w:tcW w:w="2694" w:type="dxa"/>
            <w:gridSpan w:val="2"/>
            <w:tcBorders>
              <w:left w:val="single" w:sz="4" w:space="0" w:color="auto"/>
            </w:tcBorders>
          </w:tcPr>
          <w:p w14:paraId="64FD0A8B" w14:textId="77777777" w:rsidR="00E95304" w:rsidRDefault="001F5B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8A5534"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39C83" w14:textId="77777777" w:rsidR="00E95304" w:rsidRDefault="001F5B6D">
            <w:pPr>
              <w:pStyle w:val="CRCoverPage"/>
              <w:spacing w:after="0"/>
              <w:jc w:val="center"/>
              <w:rPr>
                <w:b/>
                <w:caps/>
              </w:rPr>
            </w:pPr>
            <w:r>
              <w:rPr>
                <w:b/>
                <w:caps/>
              </w:rPr>
              <w:t>X</w:t>
            </w:r>
          </w:p>
        </w:tc>
        <w:tc>
          <w:tcPr>
            <w:tcW w:w="2977" w:type="dxa"/>
            <w:gridSpan w:val="4"/>
          </w:tcPr>
          <w:p w14:paraId="27C8014B" w14:textId="77777777" w:rsidR="00E95304" w:rsidRDefault="001F5B6D">
            <w:pPr>
              <w:pStyle w:val="CRCoverPage"/>
              <w:spacing w:after="0"/>
            </w:pPr>
            <w:r>
              <w:t xml:space="preserve"> Test specifications</w:t>
            </w:r>
          </w:p>
        </w:tc>
        <w:tc>
          <w:tcPr>
            <w:tcW w:w="3401" w:type="dxa"/>
            <w:gridSpan w:val="3"/>
            <w:tcBorders>
              <w:right w:val="single" w:sz="4" w:space="0" w:color="auto"/>
            </w:tcBorders>
            <w:shd w:val="pct30" w:color="FFFF00" w:fill="auto"/>
          </w:tcPr>
          <w:p w14:paraId="3EE65A76" w14:textId="77777777" w:rsidR="00E95304" w:rsidRDefault="001F5B6D">
            <w:pPr>
              <w:pStyle w:val="CRCoverPage"/>
              <w:spacing w:after="0"/>
              <w:ind w:left="99"/>
            </w:pPr>
            <w:r>
              <w:t xml:space="preserve">TS/TR ... CR ... </w:t>
            </w:r>
          </w:p>
        </w:tc>
      </w:tr>
      <w:tr w:rsidR="00E95304" w14:paraId="6AB97982" w14:textId="77777777" w:rsidTr="00DE4A04">
        <w:tc>
          <w:tcPr>
            <w:tcW w:w="2694" w:type="dxa"/>
            <w:gridSpan w:val="2"/>
            <w:tcBorders>
              <w:left w:val="single" w:sz="4" w:space="0" w:color="auto"/>
            </w:tcBorders>
          </w:tcPr>
          <w:p w14:paraId="14D2798B" w14:textId="77777777" w:rsidR="00E95304" w:rsidRDefault="001F5B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8D8AA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3676" w14:textId="77777777" w:rsidR="00E95304" w:rsidRDefault="001F5B6D">
            <w:pPr>
              <w:pStyle w:val="CRCoverPage"/>
              <w:spacing w:after="0"/>
              <w:jc w:val="center"/>
              <w:rPr>
                <w:b/>
                <w:caps/>
              </w:rPr>
            </w:pPr>
            <w:r>
              <w:rPr>
                <w:b/>
                <w:caps/>
              </w:rPr>
              <w:t>X</w:t>
            </w:r>
          </w:p>
        </w:tc>
        <w:tc>
          <w:tcPr>
            <w:tcW w:w="2977" w:type="dxa"/>
            <w:gridSpan w:val="4"/>
          </w:tcPr>
          <w:p w14:paraId="1A4C335F" w14:textId="77777777" w:rsidR="00E95304" w:rsidRDefault="001F5B6D">
            <w:pPr>
              <w:pStyle w:val="CRCoverPage"/>
              <w:spacing w:after="0"/>
            </w:pPr>
            <w:r>
              <w:t xml:space="preserve"> O&amp;M Specifications</w:t>
            </w:r>
          </w:p>
        </w:tc>
        <w:tc>
          <w:tcPr>
            <w:tcW w:w="3401" w:type="dxa"/>
            <w:gridSpan w:val="3"/>
            <w:tcBorders>
              <w:right w:val="single" w:sz="4" w:space="0" w:color="auto"/>
            </w:tcBorders>
            <w:shd w:val="pct30" w:color="FFFF00" w:fill="auto"/>
          </w:tcPr>
          <w:p w14:paraId="785B8991" w14:textId="77777777" w:rsidR="00E95304" w:rsidRDefault="001F5B6D">
            <w:pPr>
              <w:pStyle w:val="CRCoverPage"/>
              <w:spacing w:after="0"/>
              <w:ind w:left="99"/>
            </w:pPr>
            <w:r>
              <w:t xml:space="preserve">TS/TR ... CR ... </w:t>
            </w:r>
          </w:p>
        </w:tc>
      </w:tr>
      <w:tr w:rsidR="00E95304" w14:paraId="0E5DB58B" w14:textId="77777777" w:rsidTr="00DE4A04">
        <w:tc>
          <w:tcPr>
            <w:tcW w:w="2694" w:type="dxa"/>
            <w:gridSpan w:val="2"/>
            <w:tcBorders>
              <w:left w:val="single" w:sz="4" w:space="0" w:color="auto"/>
            </w:tcBorders>
          </w:tcPr>
          <w:p w14:paraId="6877578D" w14:textId="77777777" w:rsidR="00E95304" w:rsidRDefault="00E95304">
            <w:pPr>
              <w:pStyle w:val="CRCoverPage"/>
              <w:spacing w:after="0"/>
              <w:rPr>
                <w:b/>
                <w:i/>
              </w:rPr>
            </w:pPr>
          </w:p>
        </w:tc>
        <w:tc>
          <w:tcPr>
            <w:tcW w:w="6946" w:type="dxa"/>
            <w:gridSpan w:val="9"/>
            <w:tcBorders>
              <w:right w:val="single" w:sz="4" w:space="0" w:color="auto"/>
            </w:tcBorders>
          </w:tcPr>
          <w:p w14:paraId="4566A892" w14:textId="77777777" w:rsidR="00E95304" w:rsidRDefault="00E95304">
            <w:pPr>
              <w:pStyle w:val="CRCoverPage"/>
              <w:spacing w:after="0"/>
            </w:pPr>
          </w:p>
        </w:tc>
      </w:tr>
      <w:tr w:rsidR="00E95304" w14:paraId="3EA50DE7" w14:textId="77777777" w:rsidTr="00DE4A04">
        <w:tc>
          <w:tcPr>
            <w:tcW w:w="2694" w:type="dxa"/>
            <w:gridSpan w:val="2"/>
            <w:tcBorders>
              <w:left w:val="single" w:sz="4" w:space="0" w:color="auto"/>
              <w:bottom w:val="single" w:sz="4" w:space="0" w:color="auto"/>
            </w:tcBorders>
          </w:tcPr>
          <w:p w14:paraId="3C0A5A6E" w14:textId="77777777" w:rsidR="00E95304" w:rsidRDefault="001F5B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3C0BFE" w14:textId="77777777" w:rsidR="00E95304" w:rsidRDefault="00E95304">
            <w:pPr>
              <w:pStyle w:val="CRCoverPage"/>
              <w:spacing w:after="0"/>
              <w:ind w:left="100"/>
            </w:pPr>
          </w:p>
        </w:tc>
      </w:tr>
      <w:tr w:rsidR="00E95304" w14:paraId="14561882" w14:textId="77777777" w:rsidTr="00DE4A04">
        <w:tc>
          <w:tcPr>
            <w:tcW w:w="2694" w:type="dxa"/>
            <w:gridSpan w:val="2"/>
            <w:tcBorders>
              <w:top w:val="single" w:sz="4" w:space="0" w:color="auto"/>
              <w:bottom w:val="single" w:sz="4" w:space="0" w:color="auto"/>
            </w:tcBorders>
          </w:tcPr>
          <w:p w14:paraId="5D132FDB" w14:textId="77777777" w:rsidR="00E95304" w:rsidRDefault="00E9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1FD5B3" w14:textId="77777777" w:rsidR="00E95304" w:rsidRDefault="00E95304">
            <w:pPr>
              <w:pStyle w:val="CRCoverPage"/>
              <w:spacing w:after="0"/>
              <w:ind w:left="100"/>
              <w:rPr>
                <w:sz w:val="8"/>
                <w:szCs w:val="8"/>
              </w:rPr>
            </w:pPr>
          </w:p>
        </w:tc>
      </w:tr>
      <w:tr w:rsidR="00E95304" w14:paraId="20FF6DBB" w14:textId="77777777" w:rsidTr="00DE4A04">
        <w:tc>
          <w:tcPr>
            <w:tcW w:w="2694" w:type="dxa"/>
            <w:gridSpan w:val="2"/>
            <w:tcBorders>
              <w:top w:val="single" w:sz="4" w:space="0" w:color="auto"/>
              <w:left w:val="single" w:sz="4" w:space="0" w:color="auto"/>
              <w:bottom w:val="single" w:sz="4" w:space="0" w:color="auto"/>
            </w:tcBorders>
          </w:tcPr>
          <w:p w14:paraId="45F6FCF5" w14:textId="77777777" w:rsidR="00E95304" w:rsidRDefault="001F5B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312A7" w14:textId="77777777" w:rsidR="00E95304" w:rsidRDefault="00E95304">
            <w:pPr>
              <w:pStyle w:val="CRCoverPage"/>
              <w:spacing w:after="0"/>
              <w:ind w:left="100"/>
            </w:pPr>
          </w:p>
        </w:tc>
      </w:tr>
    </w:tbl>
    <w:p w14:paraId="02216957" w14:textId="77777777" w:rsidR="00E95304" w:rsidRDefault="00E95304">
      <w:pPr>
        <w:pStyle w:val="CRCoverPage"/>
        <w:spacing w:after="0"/>
        <w:rPr>
          <w:sz w:val="8"/>
          <w:szCs w:val="8"/>
        </w:rPr>
      </w:pPr>
    </w:p>
    <w:p w14:paraId="56D2F03E" w14:textId="77777777" w:rsidR="00E95304" w:rsidRDefault="00E95304">
      <w:pPr>
        <w:sectPr w:rsidR="00E95304">
          <w:headerReference w:type="even" r:id="rId11"/>
          <w:footnotePr>
            <w:numRestart w:val="eachSect"/>
          </w:footnotePr>
          <w:pgSz w:w="11907" w:h="16840"/>
          <w:pgMar w:top="1418" w:right="1134" w:bottom="1134" w:left="1134" w:header="680" w:footer="567" w:gutter="0"/>
          <w:cols w:space="720"/>
        </w:sectPr>
      </w:pPr>
    </w:p>
    <w:p w14:paraId="792312DC" w14:textId="77777777" w:rsidR="000B03EF" w:rsidRDefault="000B03EF" w:rsidP="000B03EF">
      <w:pPr>
        <w:jc w:val="center"/>
      </w:pPr>
      <w:r w:rsidRPr="00EC0BA6">
        <w:rPr>
          <w:b/>
          <w:noProof/>
          <w:color w:val="FF0000"/>
          <w:sz w:val="24"/>
          <w:szCs w:val="24"/>
        </w:rPr>
        <w:lastRenderedPageBreak/>
        <w:t>&lt;Unchanged parts omitted&gt;</w:t>
      </w:r>
    </w:p>
    <w:p w14:paraId="68A5321F" w14:textId="3E64A4D6" w:rsidR="00731EAF" w:rsidRPr="00731EAF" w:rsidRDefault="000B03EF" w:rsidP="00731E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524695285"/>
      <w:bookmarkStart w:id="3" w:name="_Toc29045128"/>
      <w:bookmarkStart w:id="4" w:name="_Toc29901469"/>
      <w:bookmarkStart w:id="5" w:name="_Toc29901516"/>
      <w:bookmarkStart w:id="6" w:name="_Toc35596397"/>
      <w:bookmarkStart w:id="7" w:name="_Toc44881133"/>
      <w:bookmarkStart w:id="8" w:name="_Toc51776303"/>
      <w:bookmarkStart w:id="9" w:name="_Toc98515961"/>
      <w:r w:rsidRPr="000B03EF">
        <w:rPr>
          <w:rFonts w:ascii="Arial" w:eastAsia="Times New Roman" w:hAnsi="Arial"/>
          <w:sz w:val="28"/>
        </w:rPr>
        <w:t>5.1.27</w:t>
      </w:r>
      <w:r w:rsidRPr="000B03EF">
        <w:rPr>
          <w:rFonts w:ascii="Arial" w:eastAsia="Times New Roman" w:hAnsi="Arial"/>
          <w:sz w:val="28"/>
        </w:rPr>
        <w:tab/>
      </w:r>
      <w:bookmarkStart w:id="10" w:name="_Toc98515732"/>
      <w:bookmarkEnd w:id="2"/>
      <w:bookmarkEnd w:id="3"/>
      <w:bookmarkEnd w:id="4"/>
      <w:bookmarkEnd w:id="5"/>
      <w:bookmarkEnd w:id="6"/>
      <w:bookmarkEnd w:id="7"/>
      <w:bookmarkEnd w:id="8"/>
      <w:bookmarkEnd w:id="9"/>
      <w:proofErr w:type="spellStart"/>
      <w:r w:rsidR="00731EAF" w:rsidRPr="00731EAF">
        <w:rPr>
          <w:rFonts w:ascii="Arial" w:eastAsia="Times New Roman" w:hAnsi="Arial"/>
          <w:sz w:val="28"/>
        </w:rPr>
        <w:t>Sidelink</w:t>
      </w:r>
      <w:proofErr w:type="spellEnd"/>
      <w:r w:rsidR="00731EAF" w:rsidRPr="00731EAF">
        <w:rPr>
          <w:rFonts w:ascii="Arial" w:eastAsia="Times New Roman" w:hAnsi="Arial"/>
          <w:sz w:val="28"/>
        </w:rPr>
        <w:t xml:space="preserve"> </w:t>
      </w:r>
      <w:r w:rsidR="00731EAF" w:rsidRPr="00731EAF">
        <w:rPr>
          <w:rFonts w:ascii="Arial" w:eastAsia="Times New Roman" w:hAnsi="Arial"/>
          <w:sz w:val="28"/>
          <w:lang w:eastAsia="ko-KR"/>
        </w:rPr>
        <w:t>channel busy ratio (SL CBR)</w:t>
      </w:r>
      <w:bookmarkEnd w:id="1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31EAF" w:rsidRPr="00731EAF" w14:paraId="66EE23CD" w14:textId="77777777" w:rsidTr="009D4E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05EC86"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b/>
                <w:sz w:val="18"/>
                <w:lang w:eastAsia="en-GB"/>
              </w:rPr>
            </w:pPr>
            <w:r w:rsidRPr="00731EAF">
              <w:rPr>
                <w:rFonts w:ascii="Arial" w:eastAsia="Times New Roma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D4FBC0E" w14:textId="133234D3" w:rsidR="00731EAF" w:rsidRPr="00731EAF" w:rsidRDefault="00731EAF" w:rsidP="00731EAF">
            <w:pPr>
              <w:keepNext/>
              <w:keepLines/>
              <w:overflowPunct w:val="0"/>
              <w:autoSpaceDE w:val="0"/>
              <w:autoSpaceDN w:val="0"/>
              <w:adjustRightInd w:val="0"/>
              <w:spacing w:after="0"/>
              <w:jc w:val="both"/>
              <w:textAlignment w:val="baseline"/>
              <w:rPr>
                <w:rFonts w:ascii="Arial" w:eastAsia="Times New Roman" w:hAnsi="Arial" w:cs="Arial"/>
                <w:sz w:val="18"/>
                <w:szCs w:val="18"/>
                <w:lang w:eastAsia="ko-KR"/>
              </w:rPr>
            </w:pPr>
            <w:r w:rsidRPr="00731EAF">
              <w:rPr>
                <w:rFonts w:ascii="Arial" w:eastAsia="Times New Roman" w:hAnsi="Arial"/>
                <w:sz w:val="18"/>
              </w:rPr>
              <w:t xml:space="preserve">SL Channel Busy Ratio (SL CBR) measured in slot </w:t>
            </w:r>
            <w:r w:rsidRPr="00731EAF">
              <w:rPr>
                <w:rFonts w:ascii="Arial" w:eastAsia="Times New Roman" w:hAnsi="Arial"/>
                <w:i/>
                <w:sz w:val="18"/>
              </w:rPr>
              <w:t>n</w:t>
            </w:r>
            <w:r w:rsidRPr="00731EAF">
              <w:rPr>
                <w:rFonts w:ascii="Arial" w:eastAsia="Times New Roman" w:hAnsi="Arial"/>
                <w:sz w:val="18"/>
              </w:rPr>
              <w:t xml:space="preserve"> is defined as the portion of sub-channels in the resource pool whose SL RSSI measured by the UE exceed a (pre-)configured threshold </w:t>
            </w:r>
            <w:ins w:id="11" w:author="Seungmin Lee" w:date="2023-10-12T12:27:00Z">
              <w:r w:rsidRPr="00A16825">
                <w:rPr>
                  <w:rFonts w:ascii="Arial" w:eastAsia="Times New Roman" w:hAnsi="Arial"/>
                  <w:sz w:val="18"/>
                </w:rPr>
                <w:t xml:space="preserve">provided by the higher layer parameter </w:t>
              </w:r>
              <w:proofErr w:type="spellStart"/>
              <w:r w:rsidRPr="008F2E9F">
                <w:rPr>
                  <w:rFonts w:ascii="Arial" w:eastAsia="Times New Roman" w:hAnsi="Arial"/>
                  <w:i/>
                  <w:sz w:val="18"/>
                </w:rPr>
                <w:t>sl</w:t>
              </w:r>
              <w:proofErr w:type="spellEnd"/>
              <w:r w:rsidRPr="008F2E9F">
                <w:rPr>
                  <w:rFonts w:ascii="Arial" w:eastAsia="Times New Roman" w:hAnsi="Arial"/>
                  <w:i/>
                  <w:sz w:val="18"/>
                </w:rPr>
                <w:t>-</w:t>
              </w:r>
              <w:proofErr w:type="spellStart"/>
              <w:r w:rsidRPr="008F2E9F">
                <w:rPr>
                  <w:rFonts w:ascii="Arial" w:eastAsia="Times New Roman" w:hAnsi="Arial"/>
                  <w:i/>
                  <w:sz w:val="18"/>
                </w:rPr>
                <w:t>ThreshS</w:t>
              </w:r>
              <w:proofErr w:type="spellEnd"/>
              <w:r w:rsidRPr="008F2E9F">
                <w:rPr>
                  <w:rFonts w:ascii="Arial" w:eastAsia="Times New Roman" w:hAnsi="Arial"/>
                  <w:i/>
                  <w:sz w:val="18"/>
                </w:rPr>
                <w:t>-RSSI-CBR</w:t>
              </w:r>
              <w:r w:rsidRPr="00A16825">
                <w:rPr>
                  <w:rFonts w:ascii="Arial" w:eastAsia="Times New Roman" w:hAnsi="Arial"/>
                  <w:sz w:val="18"/>
                </w:rPr>
                <w:t xml:space="preserve"> </w:t>
              </w:r>
            </w:ins>
            <w:r w:rsidRPr="00731EAF">
              <w:rPr>
                <w:rFonts w:ascii="Arial" w:eastAsia="Times New Roman" w:hAnsi="Arial"/>
                <w:sz w:val="18"/>
              </w:rPr>
              <w:t>sensed over a CBR measurement window [</w:t>
            </w:r>
            <w:r w:rsidRPr="00731EAF">
              <w:rPr>
                <w:rFonts w:ascii="Arial" w:eastAsia="Times New Roman" w:hAnsi="Arial"/>
                <w:i/>
                <w:sz w:val="18"/>
              </w:rPr>
              <w:t>n</w:t>
            </w:r>
            <w:r w:rsidRPr="00731EAF">
              <w:rPr>
                <w:rFonts w:ascii="Arial" w:eastAsia="Times New Roman" w:hAnsi="Arial"/>
                <w:sz w:val="18"/>
              </w:rPr>
              <w:t>-</w:t>
            </w:r>
            <w:r w:rsidRPr="00731EAF">
              <w:rPr>
                <w:rFonts w:ascii="Arial" w:eastAsia="Times New Roman" w:hAnsi="Arial"/>
                <w:i/>
                <w:sz w:val="18"/>
              </w:rPr>
              <w:t>a</w:t>
            </w:r>
            <w:r w:rsidRPr="00731EAF">
              <w:rPr>
                <w:rFonts w:ascii="Arial" w:eastAsia="Times New Roman" w:hAnsi="Arial"/>
                <w:sz w:val="18"/>
              </w:rPr>
              <w:t xml:space="preserve">, </w:t>
            </w:r>
            <w:r w:rsidRPr="00731EAF">
              <w:rPr>
                <w:rFonts w:ascii="Arial" w:eastAsia="Times New Roman" w:hAnsi="Arial"/>
                <w:i/>
                <w:sz w:val="18"/>
              </w:rPr>
              <w:t>n</w:t>
            </w:r>
            <w:r w:rsidRPr="00731EAF">
              <w:rPr>
                <w:rFonts w:ascii="Arial" w:eastAsia="Times New Roman" w:hAnsi="Arial"/>
                <w:sz w:val="18"/>
              </w:rPr>
              <w:t xml:space="preserve">-1], wherein </w:t>
            </w:r>
            <w:r w:rsidRPr="00731EAF">
              <w:rPr>
                <w:rFonts w:ascii="Arial" w:eastAsia="Times New Roman" w:hAnsi="Arial"/>
                <w:i/>
                <w:sz w:val="18"/>
              </w:rPr>
              <w:t>a</w:t>
            </w:r>
            <w:r w:rsidRPr="00731EAF">
              <w:rPr>
                <w:rFonts w:ascii="Arial" w:eastAsia="Times New Roman" w:hAnsi="Arial"/>
                <w:sz w:val="18"/>
              </w:rPr>
              <w:t xml:space="preserve"> is equal to 100 or 100</w:t>
            </w:r>
            <w:r w:rsidRPr="00731EAF">
              <w:rPr>
                <w:rFonts w:ascii="Arial" w:eastAsia="Times New Roman" w:hAnsi="Arial" w:cs="Arial"/>
                <w:sz w:val="18"/>
              </w:rPr>
              <w:t>·</w:t>
            </w:r>
            <w:r w:rsidRPr="00731EAF">
              <w:rPr>
                <w:rFonts w:ascii="Arial" w:eastAsia="Times New Roman" w:hAnsi="Arial"/>
                <w:sz w:val="18"/>
              </w:rPr>
              <w:t>2</w:t>
            </w:r>
            <w:r w:rsidRPr="00731EAF">
              <w:rPr>
                <w:rFonts w:ascii="Arial" w:eastAsia="Times New Roman" w:hAnsi="Arial" w:cs="Arial"/>
                <w:sz w:val="18"/>
                <w:vertAlign w:val="superscript"/>
              </w:rPr>
              <w:t>µ</w:t>
            </w:r>
            <w:r w:rsidRPr="00731EAF">
              <w:rPr>
                <w:rFonts w:ascii="Arial" w:eastAsia="Times New Roman" w:hAnsi="Arial"/>
                <w:sz w:val="18"/>
              </w:rPr>
              <w:t xml:space="preserve"> slots,</w:t>
            </w:r>
            <w:r w:rsidRPr="00731EAF">
              <w:rPr>
                <w:rFonts w:ascii="Arial" w:eastAsia="Times New Roman" w:hAnsi="Arial"/>
                <w:iCs/>
                <w:sz w:val="18"/>
                <w:lang w:eastAsia="ko-KR"/>
              </w:rPr>
              <w:t xml:space="preserve"> </w:t>
            </w:r>
            <w:r w:rsidRPr="00731EAF">
              <w:rPr>
                <w:rFonts w:ascii="Arial" w:eastAsia="Times New Roman" w:hAnsi="Arial"/>
                <w:sz w:val="18"/>
              </w:rPr>
              <w:t xml:space="preserve">according to higher layer parameter </w:t>
            </w:r>
            <w:proofErr w:type="spellStart"/>
            <w:r w:rsidRPr="00731EAF">
              <w:rPr>
                <w:rFonts w:ascii="Arial" w:eastAsia="Times New Roman" w:hAnsi="Arial"/>
                <w:i/>
                <w:iCs/>
                <w:sz w:val="18"/>
              </w:rPr>
              <w:t>sl-TimeWindowSizeCBR</w:t>
            </w:r>
            <w:proofErr w:type="spellEnd"/>
            <w:r w:rsidRPr="00731EAF">
              <w:rPr>
                <w:rFonts w:ascii="Arial" w:eastAsia="Times New Roma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r w:rsidR="00731EAF" w:rsidRPr="00731EAF" w14:paraId="4E01057A" w14:textId="77777777" w:rsidTr="009D4E8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E04A96"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b/>
                <w:sz w:val="18"/>
                <w:lang w:eastAsia="en-GB"/>
              </w:rPr>
            </w:pPr>
            <w:r w:rsidRPr="00731EAF">
              <w:rPr>
                <w:rFonts w:ascii="Arial" w:eastAsia="Times New Roma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F9A318A"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sz w:val="18"/>
                <w:lang w:eastAsia="en-GB"/>
              </w:rPr>
            </w:pPr>
            <w:r w:rsidRPr="00731EAF">
              <w:rPr>
                <w:rFonts w:ascii="Arial" w:eastAsia="Times New Roman" w:hAnsi="Arial"/>
                <w:sz w:val="18"/>
                <w:lang w:eastAsia="en-GB"/>
              </w:rPr>
              <w:t>RRC_IDLE intra-frequency,</w:t>
            </w:r>
          </w:p>
          <w:p w14:paraId="496B34D4"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sz w:val="18"/>
                <w:lang w:eastAsia="en-GB"/>
              </w:rPr>
            </w:pPr>
            <w:r w:rsidRPr="00731EAF">
              <w:rPr>
                <w:rFonts w:ascii="Arial" w:eastAsia="Times New Roman" w:hAnsi="Arial"/>
                <w:sz w:val="18"/>
                <w:lang w:eastAsia="en-GB"/>
              </w:rPr>
              <w:t>RRC_IDLE inter-frequency,</w:t>
            </w:r>
          </w:p>
          <w:p w14:paraId="30D67D9C"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sz w:val="18"/>
                <w:lang w:eastAsia="en-GB"/>
              </w:rPr>
            </w:pPr>
            <w:r w:rsidRPr="00731EAF">
              <w:rPr>
                <w:rFonts w:ascii="Arial" w:eastAsia="Times New Roman" w:hAnsi="Arial"/>
                <w:sz w:val="18"/>
                <w:lang w:eastAsia="en-GB"/>
              </w:rPr>
              <w:t>RRC_CONNECTED intra-frequency,</w:t>
            </w:r>
          </w:p>
          <w:p w14:paraId="2F9DA649" w14:textId="77777777" w:rsidR="00731EAF" w:rsidRPr="00731EAF" w:rsidRDefault="00731EAF" w:rsidP="00731EAF">
            <w:pPr>
              <w:keepNext/>
              <w:keepLines/>
              <w:overflowPunct w:val="0"/>
              <w:autoSpaceDE w:val="0"/>
              <w:autoSpaceDN w:val="0"/>
              <w:adjustRightInd w:val="0"/>
              <w:spacing w:after="0"/>
              <w:textAlignment w:val="baseline"/>
              <w:rPr>
                <w:rFonts w:ascii="Arial" w:eastAsia="Times New Roman" w:hAnsi="Arial"/>
                <w:sz w:val="18"/>
                <w:lang w:eastAsia="en-GB"/>
              </w:rPr>
            </w:pPr>
            <w:r w:rsidRPr="00731EAF">
              <w:rPr>
                <w:rFonts w:ascii="Arial" w:eastAsia="Times New Roman" w:hAnsi="Arial"/>
                <w:sz w:val="18"/>
                <w:lang w:eastAsia="en-GB"/>
              </w:rPr>
              <w:t>RRC_CONNECTED inter-frequency</w:t>
            </w:r>
          </w:p>
        </w:tc>
      </w:tr>
    </w:tbl>
    <w:p w14:paraId="183BF3B0" w14:textId="77777777" w:rsidR="00731EAF" w:rsidRPr="00731EAF" w:rsidRDefault="00731EAF" w:rsidP="00731EAF">
      <w:pPr>
        <w:overflowPunct w:val="0"/>
        <w:autoSpaceDE w:val="0"/>
        <w:autoSpaceDN w:val="0"/>
        <w:adjustRightInd w:val="0"/>
        <w:spacing w:after="0"/>
        <w:textAlignment w:val="baseline"/>
        <w:rPr>
          <w:rFonts w:eastAsia="Times New Roman"/>
        </w:rPr>
      </w:pPr>
    </w:p>
    <w:p w14:paraId="4F005CA9" w14:textId="77777777" w:rsidR="00731EAF" w:rsidRPr="00731EAF" w:rsidRDefault="00731EAF" w:rsidP="00731EAF">
      <w:pPr>
        <w:keepLines/>
        <w:overflowPunct w:val="0"/>
        <w:autoSpaceDE w:val="0"/>
        <w:autoSpaceDN w:val="0"/>
        <w:adjustRightInd w:val="0"/>
        <w:ind w:left="1135" w:hanging="851"/>
        <w:textAlignment w:val="baseline"/>
        <w:rPr>
          <w:rFonts w:eastAsia="Times New Roman"/>
          <w:lang w:eastAsia="x-none"/>
        </w:rPr>
      </w:pPr>
      <w:r w:rsidRPr="00731EAF">
        <w:rPr>
          <w:rFonts w:eastAsia="Times New Roman"/>
          <w:lang w:eastAsia="x-none"/>
        </w:rPr>
        <w:t>NOTE 1:</w:t>
      </w:r>
      <w:r w:rsidRPr="00731EAF">
        <w:rPr>
          <w:rFonts w:eastAsia="Times New Roman"/>
          <w:lang w:eastAsia="x-none"/>
        </w:rPr>
        <w:tab/>
        <w:t>The slot index is based on physical slot index.</w:t>
      </w:r>
    </w:p>
    <w:p w14:paraId="50B13AA7" w14:textId="1ABBC446" w:rsidR="000B03EF" w:rsidRPr="000B03EF" w:rsidRDefault="000B03EF" w:rsidP="000B03EF">
      <w:pPr>
        <w:jc w:val="center"/>
        <w:rPr>
          <w:b/>
          <w:noProof/>
          <w:color w:val="FF0000"/>
          <w:sz w:val="24"/>
          <w:szCs w:val="24"/>
        </w:rPr>
      </w:pPr>
      <w:r w:rsidRPr="00EC0BA6">
        <w:rPr>
          <w:b/>
          <w:noProof/>
          <w:color w:val="FF0000"/>
          <w:sz w:val="24"/>
          <w:szCs w:val="24"/>
        </w:rPr>
        <w:t>&lt;Unchanged parts omitted&gt;</w:t>
      </w:r>
    </w:p>
    <w:sectPr w:rsidR="000B03EF" w:rsidRPr="000B03EF" w:rsidSect="00892C9C">
      <w:headerReference w:type="default" r:id="rId12"/>
      <w:footerReference w:type="even" r:id="rId13"/>
      <w:footerReference w:type="default" r:id="rId14"/>
      <w:pgSz w:w="11906" w:h="16838"/>
      <w:pgMar w:top="1021" w:right="1021" w:bottom="1021"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45407" w14:textId="77777777" w:rsidR="007F5252" w:rsidRDefault="007F5252" w:rsidP="00E95304">
      <w:pPr>
        <w:spacing w:after="0"/>
      </w:pPr>
      <w:r>
        <w:separator/>
      </w:r>
    </w:p>
  </w:endnote>
  <w:endnote w:type="continuationSeparator" w:id="0">
    <w:p w14:paraId="5B9D3E4D" w14:textId="77777777" w:rsidR="007F5252" w:rsidRDefault="007F5252" w:rsidP="00E95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TFa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3C5EA" w14:textId="77777777" w:rsidR="00CE5D05" w:rsidRDefault="00CE5D05">
    <w:pPr>
      <w:pStyle w:val="a4"/>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E5C55DC" w14:textId="77777777" w:rsidR="00CE5D05" w:rsidRDefault="00CE5D05">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448B0" w14:textId="77777777" w:rsidR="00CE5D05" w:rsidRDefault="00CE5D05">
    <w:pPr>
      <w:pStyle w:val="a4"/>
      <w:ind w:right="360"/>
      <w:jc w:val="both"/>
      <w:rPr>
        <w:rFonts w:ascii="SimSun" w:hAnsi="SimSun"/>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07145" w14:textId="77777777" w:rsidR="007F5252" w:rsidRDefault="007F5252" w:rsidP="00E95304">
      <w:pPr>
        <w:spacing w:after="0"/>
      </w:pPr>
      <w:r>
        <w:separator/>
      </w:r>
    </w:p>
  </w:footnote>
  <w:footnote w:type="continuationSeparator" w:id="0">
    <w:p w14:paraId="1B633E7F" w14:textId="77777777" w:rsidR="007F5252" w:rsidRDefault="007F5252" w:rsidP="00E9530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02278" w14:textId="77777777" w:rsidR="00CE5D05" w:rsidRDefault="00CE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8AB27" w14:textId="77777777" w:rsidR="00CE5D05" w:rsidRDefault="00CE5D0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AU"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D277BED"/>
    <w:rsid w:val="000164C7"/>
    <w:rsid w:val="00026328"/>
    <w:rsid w:val="00052243"/>
    <w:rsid w:val="00063A6E"/>
    <w:rsid w:val="00074D4A"/>
    <w:rsid w:val="00092939"/>
    <w:rsid w:val="00094934"/>
    <w:rsid w:val="000A4BD5"/>
    <w:rsid w:val="000B03EF"/>
    <w:rsid w:val="000B1314"/>
    <w:rsid w:val="000B4C76"/>
    <w:rsid w:val="000C518B"/>
    <w:rsid w:val="000E0D51"/>
    <w:rsid w:val="000E29D3"/>
    <w:rsid w:val="000F0651"/>
    <w:rsid w:val="000F5EA6"/>
    <w:rsid w:val="0010136F"/>
    <w:rsid w:val="00103102"/>
    <w:rsid w:val="00113EC4"/>
    <w:rsid w:val="00126145"/>
    <w:rsid w:val="001767E6"/>
    <w:rsid w:val="00190A8D"/>
    <w:rsid w:val="00191080"/>
    <w:rsid w:val="001910C6"/>
    <w:rsid w:val="0019743E"/>
    <w:rsid w:val="001B21A1"/>
    <w:rsid w:val="001B534D"/>
    <w:rsid w:val="001C682C"/>
    <w:rsid w:val="001D1B65"/>
    <w:rsid w:val="001F5B6D"/>
    <w:rsid w:val="002074CB"/>
    <w:rsid w:val="002076AC"/>
    <w:rsid w:val="002145C2"/>
    <w:rsid w:val="00227A0C"/>
    <w:rsid w:val="002333B7"/>
    <w:rsid w:val="00244D42"/>
    <w:rsid w:val="002903FB"/>
    <w:rsid w:val="002B235B"/>
    <w:rsid w:val="002D35FA"/>
    <w:rsid w:val="002D383F"/>
    <w:rsid w:val="002E4EAA"/>
    <w:rsid w:val="002F144C"/>
    <w:rsid w:val="00312C1A"/>
    <w:rsid w:val="00312DD1"/>
    <w:rsid w:val="0033176D"/>
    <w:rsid w:val="00344C3B"/>
    <w:rsid w:val="003504B5"/>
    <w:rsid w:val="003542E0"/>
    <w:rsid w:val="00364F26"/>
    <w:rsid w:val="003A2A06"/>
    <w:rsid w:val="003A77A2"/>
    <w:rsid w:val="003D362D"/>
    <w:rsid w:val="003F58F6"/>
    <w:rsid w:val="004007E1"/>
    <w:rsid w:val="00413229"/>
    <w:rsid w:val="0042506F"/>
    <w:rsid w:val="00427917"/>
    <w:rsid w:val="0044175A"/>
    <w:rsid w:val="00447FD7"/>
    <w:rsid w:val="004502A1"/>
    <w:rsid w:val="0046088D"/>
    <w:rsid w:val="004669F9"/>
    <w:rsid w:val="0048006F"/>
    <w:rsid w:val="00487357"/>
    <w:rsid w:val="00491E9E"/>
    <w:rsid w:val="00495AD7"/>
    <w:rsid w:val="00497984"/>
    <w:rsid w:val="004C63EE"/>
    <w:rsid w:val="004C7BFA"/>
    <w:rsid w:val="004D79CC"/>
    <w:rsid w:val="004E52EA"/>
    <w:rsid w:val="004F4E1F"/>
    <w:rsid w:val="004F6B7A"/>
    <w:rsid w:val="0051029C"/>
    <w:rsid w:val="00560BA3"/>
    <w:rsid w:val="00591620"/>
    <w:rsid w:val="00593B3C"/>
    <w:rsid w:val="005C0AA9"/>
    <w:rsid w:val="005D680C"/>
    <w:rsid w:val="005F56A6"/>
    <w:rsid w:val="005F57E2"/>
    <w:rsid w:val="00601D29"/>
    <w:rsid w:val="0060247D"/>
    <w:rsid w:val="00604192"/>
    <w:rsid w:val="00620346"/>
    <w:rsid w:val="00620592"/>
    <w:rsid w:val="00622185"/>
    <w:rsid w:val="006538CC"/>
    <w:rsid w:val="006870F7"/>
    <w:rsid w:val="00690BB8"/>
    <w:rsid w:val="006C60A2"/>
    <w:rsid w:val="006D2356"/>
    <w:rsid w:val="006D2C56"/>
    <w:rsid w:val="006D7CA8"/>
    <w:rsid w:val="007154B7"/>
    <w:rsid w:val="00731EAF"/>
    <w:rsid w:val="007372E6"/>
    <w:rsid w:val="00750FAE"/>
    <w:rsid w:val="00751D1B"/>
    <w:rsid w:val="00753656"/>
    <w:rsid w:val="00756748"/>
    <w:rsid w:val="00763814"/>
    <w:rsid w:val="00771468"/>
    <w:rsid w:val="00772172"/>
    <w:rsid w:val="00775D68"/>
    <w:rsid w:val="00793203"/>
    <w:rsid w:val="00796A2A"/>
    <w:rsid w:val="007A26D2"/>
    <w:rsid w:val="007A2A69"/>
    <w:rsid w:val="007B434B"/>
    <w:rsid w:val="007C2C21"/>
    <w:rsid w:val="007C33E4"/>
    <w:rsid w:val="007D2A72"/>
    <w:rsid w:val="007E771D"/>
    <w:rsid w:val="007F5252"/>
    <w:rsid w:val="008323A9"/>
    <w:rsid w:val="00853F53"/>
    <w:rsid w:val="00863D38"/>
    <w:rsid w:val="00866B9E"/>
    <w:rsid w:val="00872250"/>
    <w:rsid w:val="00880A6F"/>
    <w:rsid w:val="00892C9C"/>
    <w:rsid w:val="008B6643"/>
    <w:rsid w:val="008C3053"/>
    <w:rsid w:val="008C57A9"/>
    <w:rsid w:val="008C7B68"/>
    <w:rsid w:val="008D6DFE"/>
    <w:rsid w:val="008E431D"/>
    <w:rsid w:val="008E47A9"/>
    <w:rsid w:val="008F1A7A"/>
    <w:rsid w:val="008F2E9F"/>
    <w:rsid w:val="00902DDC"/>
    <w:rsid w:val="0090501A"/>
    <w:rsid w:val="009325CB"/>
    <w:rsid w:val="0093595E"/>
    <w:rsid w:val="00957514"/>
    <w:rsid w:val="0096003B"/>
    <w:rsid w:val="009620B2"/>
    <w:rsid w:val="0096253E"/>
    <w:rsid w:val="00964072"/>
    <w:rsid w:val="0097190E"/>
    <w:rsid w:val="00971DDC"/>
    <w:rsid w:val="00973C78"/>
    <w:rsid w:val="009758B5"/>
    <w:rsid w:val="0098031F"/>
    <w:rsid w:val="0098350E"/>
    <w:rsid w:val="00990490"/>
    <w:rsid w:val="00991762"/>
    <w:rsid w:val="00992DCD"/>
    <w:rsid w:val="009B6734"/>
    <w:rsid w:val="009C0333"/>
    <w:rsid w:val="009D6233"/>
    <w:rsid w:val="009E748B"/>
    <w:rsid w:val="009F0397"/>
    <w:rsid w:val="009F3F7A"/>
    <w:rsid w:val="00A16825"/>
    <w:rsid w:val="00A22250"/>
    <w:rsid w:val="00A24E04"/>
    <w:rsid w:val="00A43EF5"/>
    <w:rsid w:val="00A46222"/>
    <w:rsid w:val="00A605AD"/>
    <w:rsid w:val="00A95088"/>
    <w:rsid w:val="00A952E5"/>
    <w:rsid w:val="00AA6FEC"/>
    <w:rsid w:val="00AC3B2C"/>
    <w:rsid w:val="00AC4276"/>
    <w:rsid w:val="00AD4425"/>
    <w:rsid w:val="00AE1BAD"/>
    <w:rsid w:val="00AE6AA4"/>
    <w:rsid w:val="00AE7865"/>
    <w:rsid w:val="00B079BE"/>
    <w:rsid w:val="00B12666"/>
    <w:rsid w:val="00B20782"/>
    <w:rsid w:val="00B24B89"/>
    <w:rsid w:val="00B405FA"/>
    <w:rsid w:val="00B5093A"/>
    <w:rsid w:val="00B64D31"/>
    <w:rsid w:val="00B85623"/>
    <w:rsid w:val="00BA2CC7"/>
    <w:rsid w:val="00BC0229"/>
    <w:rsid w:val="00BC3982"/>
    <w:rsid w:val="00BD2288"/>
    <w:rsid w:val="00BD7045"/>
    <w:rsid w:val="00BF0EAB"/>
    <w:rsid w:val="00BF0F26"/>
    <w:rsid w:val="00C00250"/>
    <w:rsid w:val="00C239B2"/>
    <w:rsid w:val="00C31D7E"/>
    <w:rsid w:val="00C375FB"/>
    <w:rsid w:val="00C449F8"/>
    <w:rsid w:val="00C50168"/>
    <w:rsid w:val="00C5079B"/>
    <w:rsid w:val="00C52085"/>
    <w:rsid w:val="00C55EA3"/>
    <w:rsid w:val="00C61A6A"/>
    <w:rsid w:val="00CA3729"/>
    <w:rsid w:val="00CC6E1D"/>
    <w:rsid w:val="00CD292C"/>
    <w:rsid w:val="00CE1CAF"/>
    <w:rsid w:val="00CE5D05"/>
    <w:rsid w:val="00CF7C55"/>
    <w:rsid w:val="00D0049D"/>
    <w:rsid w:val="00D05960"/>
    <w:rsid w:val="00D14099"/>
    <w:rsid w:val="00D2038C"/>
    <w:rsid w:val="00D235F1"/>
    <w:rsid w:val="00D403D1"/>
    <w:rsid w:val="00D56B50"/>
    <w:rsid w:val="00D57B2D"/>
    <w:rsid w:val="00D72DCC"/>
    <w:rsid w:val="00D834FE"/>
    <w:rsid w:val="00D85273"/>
    <w:rsid w:val="00D9062B"/>
    <w:rsid w:val="00DA12AB"/>
    <w:rsid w:val="00DB1018"/>
    <w:rsid w:val="00DB32AB"/>
    <w:rsid w:val="00DB55B8"/>
    <w:rsid w:val="00DB70D5"/>
    <w:rsid w:val="00DC4FE3"/>
    <w:rsid w:val="00DD0C80"/>
    <w:rsid w:val="00DE208A"/>
    <w:rsid w:val="00DE4A04"/>
    <w:rsid w:val="00E153F6"/>
    <w:rsid w:val="00E26FED"/>
    <w:rsid w:val="00E27815"/>
    <w:rsid w:val="00E43842"/>
    <w:rsid w:val="00E44660"/>
    <w:rsid w:val="00E558B1"/>
    <w:rsid w:val="00E728AF"/>
    <w:rsid w:val="00E943EE"/>
    <w:rsid w:val="00E95304"/>
    <w:rsid w:val="00E96C13"/>
    <w:rsid w:val="00EA3FF5"/>
    <w:rsid w:val="00EC198B"/>
    <w:rsid w:val="00EC3057"/>
    <w:rsid w:val="00ED1283"/>
    <w:rsid w:val="00ED3A67"/>
    <w:rsid w:val="00EF0F21"/>
    <w:rsid w:val="00F01A21"/>
    <w:rsid w:val="00F16559"/>
    <w:rsid w:val="00F204EA"/>
    <w:rsid w:val="00F20EC6"/>
    <w:rsid w:val="00F21B80"/>
    <w:rsid w:val="00F2718B"/>
    <w:rsid w:val="00F34C98"/>
    <w:rsid w:val="00F65045"/>
    <w:rsid w:val="00F950B8"/>
    <w:rsid w:val="00FB50E0"/>
    <w:rsid w:val="00FD3818"/>
    <w:rsid w:val="00FD5281"/>
    <w:rsid w:val="00FD5DAE"/>
    <w:rsid w:val="00FF0AAD"/>
    <w:rsid w:val="0559640E"/>
    <w:rsid w:val="06F644A2"/>
    <w:rsid w:val="08F231EC"/>
    <w:rsid w:val="0AC37457"/>
    <w:rsid w:val="0BAF2AD4"/>
    <w:rsid w:val="0BD03168"/>
    <w:rsid w:val="0C3E362B"/>
    <w:rsid w:val="0FCD25D9"/>
    <w:rsid w:val="10C02C28"/>
    <w:rsid w:val="11AE7EA4"/>
    <w:rsid w:val="15174813"/>
    <w:rsid w:val="15DE795D"/>
    <w:rsid w:val="15FD5BCC"/>
    <w:rsid w:val="174F3E21"/>
    <w:rsid w:val="17A10DCB"/>
    <w:rsid w:val="188375B5"/>
    <w:rsid w:val="18A34947"/>
    <w:rsid w:val="19545761"/>
    <w:rsid w:val="1A122E27"/>
    <w:rsid w:val="1A1B194F"/>
    <w:rsid w:val="1A272019"/>
    <w:rsid w:val="1A6A4735"/>
    <w:rsid w:val="1B015C35"/>
    <w:rsid w:val="1C3162E1"/>
    <w:rsid w:val="1D277BED"/>
    <w:rsid w:val="1D920FD0"/>
    <w:rsid w:val="1DC10B30"/>
    <w:rsid w:val="1EAE1E34"/>
    <w:rsid w:val="23CA11DF"/>
    <w:rsid w:val="2516794A"/>
    <w:rsid w:val="271B6522"/>
    <w:rsid w:val="279873E6"/>
    <w:rsid w:val="27EB7CB9"/>
    <w:rsid w:val="29407384"/>
    <w:rsid w:val="2E5B604E"/>
    <w:rsid w:val="2F6620A2"/>
    <w:rsid w:val="30515E42"/>
    <w:rsid w:val="359914D7"/>
    <w:rsid w:val="35B91BD5"/>
    <w:rsid w:val="37205917"/>
    <w:rsid w:val="38891C91"/>
    <w:rsid w:val="3952183C"/>
    <w:rsid w:val="3A4F597D"/>
    <w:rsid w:val="3CE6734B"/>
    <w:rsid w:val="3F9E324B"/>
    <w:rsid w:val="430B74D6"/>
    <w:rsid w:val="43CF47DC"/>
    <w:rsid w:val="44371B33"/>
    <w:rsid w:val="44C70D28"/>
    <w:rsid w:val="4593258C"/>
    <w:rsid w:val="45B468D9"/>
    <w:rsid w:val="49736629"/>
    <w:rsid w:val="49DC45DC"/>
    <w:rsid w:val="4FC001D3"/>
    <w:rsid w:val="4FD71925"/>
    <w:rsid w:val="5363569C"/>
    <w:rsid w:val="54B21427"/>
    <w:rsid w:val="55B85DB4"/>
    <w:rsid w:val="57A83D9C"/>
    <w:rsid w:val="5B4E7C59"/>
    <w:rsid w:val="5DF2066E"/>
    <w:rsid w:val="5E7D54F4"/>
    <w:rsid w:val="5EF93E60"/>
    <w:rsid w:val="63136176"/>
    <w:rsid w:val="64BA61CA"/>
    <w:rsid w:val="689C155C"/>
    <w:rsid w:val="69797C2C"/>
    <w:rsid w:val="6A0F6FB4"/>
    <w:rsid w:val="6A583258"/>
    <w:rsid w:val="6A746C7D"/>
    <w:rsid w:val="6A7A6143"/>
    <w:rsid w:val="6AEB0CA8"/>
    <w:rsid w:val="6C261EE1"/>
    <w:rsid w:val="6D6D4573"/>
    <w:rsid w:val="71C63A3A"/>
    <w:rsid w:val="737D5BF2"/>
    <w:rsid w:val="75187D63"/>
    <w:rsid w:val="752009B7"/>
    <w:rsid w:val="759874D7"/>
    <w:rsid w:val="76D85844"/>
    <w:rsid w:val="77650AF8"/>
    <w:rsid w:val="7B74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88288"/>
  <w15:docId w15:val="{E2DC069D-C360-431A-A674-BAE7C53C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304"/>
    <w:pPr>
      <w:spacing w:after="180"/>
    </w:pPr>
    <w:rPr>
      <w:rFonts w:eastAsiaTheme="minorEastAsia"/>
      <w:lang w:val="en-GB" w:eastAsia="en-US"/>
    </w:rPr>
  </w:style>
  <w:style w:type="paragraph" w:styleId="1">
    <w:name w:val="heading 1"/>
    <w:next w:val="a"/>
    <w:qFormat/>
    <w:rsid w:val="00E95304"/>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E95304"/>
    <w:pPr>
      <w:pBdr>
        <w:top w:val="none" w:sz="0" w:space="0" w:color="auto"/>
      </w:pBdr>
      <w:spacing w:before="180"/>
      <w:outlineLvl w:val="1"/>
    </w:pPr>
    <w:rPr>
      <w:sz w:val="32"/>
    </w:rPr>
  </w:style>
  <w:style w:type="paragraph" w:styleId="3">
    <w:name w:val="heading 3"/>
    <w:basedOn w:val="2"/>
    <w:next w:val="a"/>
    <w:qFormat/>
    <w:rsid w:val="00E95304"/>
    <w:pPr>
      <w:spacing w:before="120"/>
      <w:outlineLvl w:val="2"/>
    </w:pPr>
    <w:rPr>
      <w:sz w:val="28"/>
    </w:rPr>
  </w:style>
  <w:style w:type="paragraph" w:styleId="4">
    <w:name w:val="heading 4"/>
    <w:basedOn w:val="3"/>
    <w:next w:val="a"/>
    <w:qFormat/>
    <w:rsid w:val="00E95304"/>
    <w:pPr>
      <w:ind w:left="1418" w:hanging="1418"/>
      <w:outlineLvl w:val="3"/>
    </w:pPr>
    <w:rPr>
      <w:sz w:val="24"/>
    </w:rPr>
  </w:style>
  <w:style w:type="paragraph" w:styleId="5">
    <w:name w:val="heading 5"/>
    <w:basedOn w:val="a"/>
    <w:next w:val="a"/>
    <w:link w:val="5Char"/>
    <w:uiPriority w:val="9"/>
    <w:semiHidden/>
    <w:unhideWhenUsed/>
    <w:qFormat/>
    <w:rsid w:val="0096407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95304"/>
    <w:rPr>
      <w:sz w:val="18"/>
      <w:szCs w:val="18"/>
    </w:rPr>
  </w:style>
  <w:style w:type="paragraph" w:styleId="a4">
    <w:name w:val="footer"/>
    <w:basedOn w:val="a"/>
    <w:semiHidden/>
    <w:qFormat/>
    <w:rsid w:val="00E95304"/>
    <w:pPr>
      <w:tabs>
        <w:tab w:val="center" w:pos="4153"/>
        <w:tab w:val="right" w:pos="8306"/>
      </w:tabs>
      <w:snapToGrid w:val="0"/>
    </w:pPr>
    <w:rPr>
      <w:sz w:val="18"/>
      <w:szCs w:val="18"/>
    </w:rPr>
  </w:style>
  <w:style w:type="paragraph" w:styleId="a5">
    <w:name w:val="header"/>
    <w:basedOn w:val="a"/>
    <w:link w:val="Char0"/>
    <w:uiPriority w:val="99"/>
    <w:qFormat/>
    <w:rsid w:val="00E95304"/>
    <w:pPr>
      <w:pBdr>
        <w:bottom w:val="single" w:sz="6" w:space="1" w:color="auto"/>
      </w:pBdr>
      <w:tabs>
        <w:tab w:val="center" w:pos="4153"/>
        <w:tab w:val="right" w:pos="8306"/>
      </w:tabs>
      <w:snapToGrid w:val="0"/>
      <w:jc w:val="center"/>
    </w:pPr>
    <w:rPr>
      <w:sz w:val="18"/>
      <w:szCs w:val="18"/>
    </w:rPr>
  </w:style>
  <w:style w:type="paragraph" w:styleId="a6">
    <w:name w:val="List"/>
    <w:basedOn w:val="a"/>
    <w:qFormat/>
    <w:rsid w:val="00E95304"/>
    <w:pPr>
      <w:ind w:left="568" w:hanging="284"/>
    </w:pPr>
  </w:style>
  <w:style w:type="table" w:styleId="a7">
    <w:name w:val="Table Grid"/>
    <w:basedOn w:val="a1"/>
    <w:uiPriority w:val="59"/>
    <w:rsid w:val="00E953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semiHidden/>
    <w:qFormat/>
    <w:rsid w:val="00E95304"/>
  </w:style>
  <w:style w:type="character" w:styleId="a9">
    <w:name w:val="Hyperlink"/>
    <w:qFormat/>
    <w:rsid w:val="00E95304"/>
    <w:rPr>
      <w:color w:val="0000FF"/>
      <w:u w:val="single"/>
    </w:rPr>
  </w:style>
  <w:style w:type="character" w:customStyle="1" w:styleId="Char">
    <w:name w:val="풍선 도움말 텍스트 Char"/>
    <w:basedOn w:val="a0"/>
    <w:link w:val="a3"/>
    <w:uiPriority w:val="99"/>
    <w:semiHidden/>
    <w:qFormat/>
    <w:rsid w:val="00E95304"/>
    <w:rPr>
      <w:kern w:val="2"/>
      <w:sz w:val="18"/>
      <w:szCs w:val="18"/>
    </w:rPr>
  </w:style>
  <w:style w:type="paragraph" w:customStyle="1" w:styleId="CRCoverPage">
    <w:name w:val="CR Cover Page"/>
    <w:link w:val="CRCoverPageChar"/>
    <w:qFormat/>
    <w:rsid w:val="00E95304"/>
    <w:pPr>
      <w:spacing w:after="120"/>
    </w:pPr>
    <w:rPr>
      <w:rFonts w:ascii="Arial" w:eastAsiaTheme="minorEastAsia" w:hAnsi="Arial"/>
      <w:lang w:val="en-GB" w:eastAsia="en-US"/>
    </w:rPr>
  </w:style>
  <w:style w:type="paragraph" w:customStyle="1" w:styleId="B1">
    <w:name w:val="B1"/>
    <w:basedOn w:val="a6"/>
    <w:link w:val="B1Zchn"/>
    <w:qFormat/>
    <w:rsid w:val="00E95304"/>
  </w:style>
  <w:style w:type="paragraph" w:customStyle="1" w:styleId="B2">
    <w:name w:val="B2"/>
    <w:basedOn w:val="a"/>
    <w:link w:val="B2Char"/>
    <w:qFormat/>
    <w:rsid w:val="00E95304"/>
    <w:pPr>
      <w:ind w:left="851" w:hanging="284"/>
    </w:pPr>
    <w:rPr>
      <w:lang w:val="zh-CN"/>
    </w:rPr>
  </w:style>
  <w:style w:type="paragraph" w:customStyle="1" w:styleId="B3">
    <w:name w:val="B3"/>
    <w:basedOn w:val="a"/>
    <w:link w:val="B3Char"/>
    <w:qFormat/>
    <w:rsid w:val="00E95304"/>
    <w:pPr>
      <w:ind w:left="1135" w:hanging="284"/>
    </w:pPr>
    <w:rPr>
      <w:rFonts w:eastAsia="SimSun"/>
      <w:lang w:val="zh-CN"/>
    </w:rPr>
  </w:style>
  <w:style w:type="character" w:customStyle="1" w:styleId="B1Zchn">
    <w:name w:val="B1 Zchn"/>
    <w:link w:val="B1"/>
    <w:qFormat/>
    <w:rsid w:val="00E95304"/>
    <w:rPr>
      <w:rFonts w:eastAsiaTheme="minorEastAsia"/>
      <w:lang w:val="en-GB" w:eastAsia="en-US"/>
    </w:rPr>
  </w:style>
  <w:style w:type="character" w:customStyle="1" w:styleId="B2Char">
    <w:name w:val="B2 Char"/>
    <w:link w:val="B2"/>
    <w:qFormat/>
    <w:rsid w:val="00E95304"/>
    <w:rPr>
      <w:rFonts w:eastAsiaTheme="minorEastAsia"/>
      <w:lang w:val="zh-CN" w:eastAsia="en-US"/>
    </w:rPr>
  </w:style>
  <w:style w:type="character" w:customStyle="1" w:styleId="B3Char">
    <w:name w:val="B3 Char"/>
    <w:link w:val="B3"/>
    <w:qFormat/>
    <w:rsid w:val="00E95304"/>
    <w:rPr>
      <w:lang w:val="zh-CN" w:eastAsia="en-US"/>
    </w:rPr>
  </w:style>
  <w:style w:type="paragraph" w:styleId="aa">
    <w:name w:val="Document Map"/>
    <w:basedOn w:val="a"/>
    <w:link w:val="Char1"/>
    <w:semiHidden/>
    <w:unhideWhenUsed/>
    <w:rsid w:val="00B079BE"/>
    <w:rPr>
      <w:rFonts w:ascii="SimSun" w:eastAsia="SimSun"/>
      <w:sz w:val="18"/>
      <w:szCs w:val="18"/>
    </w:rPr>
  </w:style>
  <w:style w:type="character" w:customStyle="1" w:styleId="Char1">
    <w:name w:val="문서 구조 Char"/>
    <w:basedOn w:val="a0"/>
    <w:link w:val="aa"/>
    <w:semiHidden/>
    <w:rsid w:val="00B079BE"/>
    <w:rPr>
      <w:rFonts w:ascii="SimSun"/>
      <w:sz w:val="18"/>
      <w:szCs w:val="18"/>
      <w:lang w:val="en-GB" w:eastAsia="en-US"/>
    </w:rPr>
  </w:style>
  <w:style w:type="character" w:customStyle="1" w:styleId="Char0">
    <w:name w:val="머리글 Char"/>
    <w:basedOn w:val="a0"/>
    <w:link w:val="a5"/>
    <w:uiPriority w:val="99"/>
    <w:rsid w:val="00964072"/>
    <w:rPr>
      <w:rFonts w:eastAsiaTheme="minorEastAsia"/>
      <w:sz w:val="18"/>
      <w:szCs w:val="18"/>
      <w:lang w:val="en-GB" w:eastAsia="en-US"/>
    </w:rPr>
  </w:style>
  <w:style w:type="character" w:customStyle="1" w:styleId="5Char">
    <w:name w:val="제목 5 Char"/>
    <w:basedOn w:val="a0"/>
    <w:link w:val="5"/>
    <w:uiPriority w:val="9"/>
    <w:semiHidden/>
    <w:rsid w:val="00964072"/>
    <w:rPr>
      <w:rFonts w:eastAsiaTheme="minorEastAsia"/>
      <w:b/>
      <w:bCs/>
      <w:sz w:val="28"/>
      <w:szCs w:val="28"/>
      <w:lang w:val="en-GB" w:eastAsia="en-US"/>
    </w:rPr>
  </w:style>
  <w:style w:type="character" w:styleId="ab">
    <w:name w:val="Placeholder Text"/>
    <w:basedOn w:val="a0"/>
    <w:uiPriority w:val="99"/>
    <w:unhideWhenUsed/>
    <w:rsid w:val="00964072"/>
    <w:rPr>
      <w:color w:val="808080"/>
    </w:rPr>
  </w:style>
  <w:style w:type="character" w:customStyle="1" w:styleId="CRCoverPageChar">
    <w:name w:val="CR Cover Page Char"/>
    <w:link w:val="CRCoverPage"/>
    <w:qFormat/>
    <w:rsid w:val="0098031F"/>
    <w:rPr>
      <w:rFonts w:ascii="Arial" w:eastAsiaTheme="minorEastAsia" w:hAnsi="Arial"/>
      <w:lang w:val="en-GB" w:eastAsia="en-US"/>
    </w:rPr>
  </w:style>
  <w:style w:type="character" w:styleId="ac">
    <w:name w:val="annotation reference"/>
    <w:basedOn w:val="a0"/>
    <w:semiHidden/>
    <w:unhideWhenUsed/>
    <w:rsid w:val="006538CC"/>
    <w:rPr>
      <w:sz w:val="21"/>
      <w:szCs w:val="21"/>
    </w:rPr>
  </w:style>
  <w:style w:type="paragraph" w:styleId="ad">
    <w:name w:val="annotation text"/>
    <w:basedOn w:val="a"/>
    <w:link w:val="Char2"/>
    <w:semiHidden/>
    <w:unhideWhenUsed/>
    <w:rsid w:val="006538CC"/>
  </w:style>
  <w:style w:type="character" w:customStyle="1" w:styleId="Char2">
    <w:name w:val="메모 텍스트 Char"/>
    <w:basedOn w:val="a0"/>
    <w:link w:val="ad"/>
    <w:semiHidden/>
    <w:rsid w:val="006538CC"/>
    <w:rPr>
      <w:rFonts w:eastAsiaTheme="minorEastAsia"/>
      <w:lang w:val="en-GB" w:eastAsia="en-US"/>
    </w:rPr>
  </w:style>
  <w:style w:type="paragraph" w:styleId="ae">
    <w:name w:val="annotation subject"/>
    <w:basedOn w:val="ad"/>
    <w:next w:val="ad"/>
    <w:link w:val="Char3"/>
    <w:semiHidden/>
    <w:unhideWhenUsed/>
    <w:rsid w:val="006538CC"/>
    <w:rPr>
      <w:b/>
      <w:bCs/>
    </w:rPr>
  </w:style>
  <w:style w:type="character" w:customStyle="1" w:styleId="Char3">
    <w:name w:val="메모 주제 Char"/>
    <w:basedOn w:val="Char2"/>
    <w:link w:val="ae"/>
    <w:semiHidden/>
    <w:rsid w:val="006538CC"/>
    <w:rPr>
      <w:rFonts w:eastAsiaTheme="minorEastAsia"/>
      <w:b/>
      <w:bCs/>
      <w:lang w:val="en-GB" w:eastAsia="en-US"/>
    </w:rPr>
  </w:style>
  <w:style w:type="character" w:customStyle="1" w:styleId="B10">
    <w:name w:val="B1 (文字)"/>
    <w:qFormat/>
    <w:rsid w:val="002074CB"/>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638462">
      <w:bodyDiv w:val="1"/>
      <w:marLeft w:val="0"/>
      <w:marRight w:val="0"/>
      <w:marTop w:val="0"/>
      <w:marBottom w:val="0"/>
      <w:divBdr>
        <w:top w:val="none" w:sz="0" w:space="0" w:color="auto"/>
        <w:left w:val="none" w:sz="0" w:space="0" w:color="auto"/>
        <w:bottom w:val="none" w:sz="0" w:space="0" w:color="auto"/>
        <w:right w:val="none" w:sz="0" w:space="0" w:color="auto"/>
      </w:divBdr>
    </w:div>
    <w:div w:id="784232587">
      <w:bodyDiv w:val="1"/>
      <w:marLeft w:val="0"/>
      <w:marRight w:val="0"/>
      <w:marTop w:val="0"/>
      <w:marBottom w:val="0"/>
      <w:divBdr>
        <w:top w:val="none" w:sz="0" w:space="0" w:color="auto"/>
        <w:left w:val="none" w:sz="0" w:space="0" w:color="auto"/>
        <w:bottom w:val="none" w:sz="0" w:space="0" w:color="auto"/>
        <w:right w:val="none" w:sz="0" w:space="0" w:color="auto"/>
      </w:divBdr>
    </w:div>
    <w:div w:id="973675368">
      <w:bodyDiv w:val="1"/>
      <w:marLeft w:val="0"/>
      <w:marRight w:val="0"/>
      <w:marTop w:val="0"/>
      <w:marBottom w:val="0"/>
      <w:divBdr>
        <w:top w:val="none" w:sz="0" w:space="0" w:color="auto"/>
        <w:left w:val="none" w:sz="0" w:space="0" w:color="auto"/>
        <w:bottom w:val="none" w:sz="0" w:space="0" w:color="auto"/>
        <w:right w:val="none" w:sz="0" w:space="0" w:color="auto"/>
      </w:divBdr>
    </w:div>
    <w:div w:id="1317143674">
      <w:bodyDiv w:val="1"/>
      <w:marLeft w:val="0"/>
      <w:marRight w:val="0"/>
      <w:marTop w:val="0"/>
      <w:marBottom w:val="0"/>
      <w:divBdr>
        <w:top w:val="none" w:sz="0" w:space="0" w:color="auto"/>
        <w:left w:val="none" w:sz="0" w:space="0" w:color="auto"/>
        <w:bottom w:val="none" w:sz="0" w:space="0" w:color="auto"/>
        <w:right w:val="none" w:sz="0" w:space="0" w:color="auto"/>
      </w:divBdr>
    </w:div>
    <w:div w:id="166416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2</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10170366</dc:creator>
  <cp:keywords/>
  <dc:description/>
  <cp:lastModifiedBy>Seungmin Lee</cp:lastModifiedBy>
  <cp:revision>60</cp:revision>
  <dcterms:created xsi:type="dcterms:W3CDTF">2023-09-21T02:17:00Z</dcterms:created>
  <dcterms:modified xsi:type="dcterms:W3CDTF">2023-10-13T00:18:00Z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